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65118C85"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C37A7A">
        <w:rPr>
          <w:b/>
          <w:i/>
          <w:noProof/>
          <w:sz w:val="28"/>
        </w:rPr>
        <w:t>1365</w:t>
      </w:r>
      <w:bookmarkStart w:id="0" w:name="_GoBack"/>
      <w:bookmarkEnd w:id="0"/>
    </w:p>
    <w:p w14:paraId="4A22F5A5" w14:textId="4071931F" w:rsidR="003A717F" w:rsidRPr="00DA53A0" w:rsidRDefault="00AD02C0" w:rsidP="003A717F">
      <w:pPr>
        <w:pStyle w:val="a5"/>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F91A3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13BCE">
        <w:rPr>
          <w:rFonts w:ascii="Arial" w:hAnsi="Arial"/>
          <w:b/>
          <w:lang w:val="en-US"/>
        </w:rPr>
        <w:t>ZTE Corporation</w:t>
      </w:r>
    </w:p>
    <w:p w14:paraId="2C458A19" w14:textId="2F43254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3BCE" w:rsidRPr="00E13BCE">
        <w:rPr>
          <w:rFonts w:ascii="Arial" w:hAnsi="Arial" w:cs="Arial"/>
          <w:b/>
        </w:rPr>
        <w:t>Input to DraftCR Rel-19 TS 28.105</w:t>
      </w:r>
      <w:r w:rsidR="00097F03">
        <w:rPr>
          <w:rFonts w:ascii="Arial" w:hAnsi="Arial" w:cs="Arial"/>
          <w:b/>
        </w:rPr>
        <w:t xml:space="preserve"> </w:t>
      </w:r>
      <w:r w:rsidR="00C67C84" w:rsidRPr="00C67C84">
        <w:rPr>
          <w:rFonts w:ascii="Arial" w:hAnsi="Arial" w:cs="Arial"/>
          <w:b/>
        </w:rPr>
        <w:t>TS 28.105 Enhancement on AIMLInferenceFunction NRM</w:t>
      </w:r>
    </w:p>
    <w:p w14:paraId="02CFB229" w14:textId="5796F7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965F37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1809" w:rsidRPr="006C745C">
        <w:rPr>
          <w:rFonts w:ascii="Arial" w:hAnsi="Arial" w:cs="Arial" w:hint="eastAsia"/>
          <w:b/>
          <w:sz w:val="18"/>
          <w:szCs w:val="18"/>
        </w:rPr>
        <w:t>6</w:t>
      </w:r>
      <w:r w:rsidR="00D21809" w:rsidRPr="006C745C">
        <w:rPr>
          <w:rFonts w:ascii="Arial" w:hAnsi="Arial" w:cs="Arial"/>
          <w:b/>
          <w:sz w:val="18"/>
          <w:szCs w:val="18"/>
        </w:rPr>
        <w:t>.19.1.1</w:t>
      </w:r>
    </w:p>
    <w:p w14:paraId="13D426F8" w14:textId="77777777" w:rsidR="00C022E3" w:rsidRDefault="00C022E3">
      <w:pPr>
        <w:pStyle w:val="1"/>
      </w:pPr>
      <w:r>
        <w:t>1</w:t>
      </w:r>
      <w:r>
        <w:tab/>
        <w:t>Decision/action requested</w:t>
      </w:r>
    </w:p>
    <w:p w14:paraId="4CE7B190" w14:textId="59EA4DDC" w:rsidR="00C022E3" w:rsidRDefault="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3BCE">
        <w:rPr>
          <w:b/>
          <w:i/>
        </w:rPr>
        <w:t>The group is asked to discuss and agree on the proposal.</w:t>
      </w:r>
      <w:r w:rsidR="00C022E3">
        <w:rPr>
          <w:b/>
          <w:i/>
        </w:rPr>
        <w:t>.</w:t>
      </w:r>
    </w:p>
    <w:p w14:paraId="6F93C75D" w14:textId="77777777" w:rsidR="00C022E3" w:rsidRDefault="00C022E3">
      <w:pPr>
        <w:pStyle w:val="1"/>
      </w:pPr>
      <w:r>
        <w:t>2</w:t>
      </w:r>
      <w:r>
        <w:tab/>
        <w:t>References</w:t>
      </w:r>
    </w:p>
    <w:p w14:paraId="643344EE" w14:textId="4E0C135E" w:rsidR="00C022E3" w:rsidRPr="00E13BCE" w:rsidRDefault="00E13BCE">
      <w:pPr>
        <w:pStyle w:val="Reference"/>
        <w:rPr>
          <w:lang w:val="fr-FR" w:eastAsia="zh-CN"/>
        </w:rPr>
      </w:pPr>
      <w:r w:rsidRPr="00E13BCE">
        <w:rPr>
          <w:rFonts w:hint="eastAsia"/>
          <w:lang w:val="fr-FR" w:eastAsia="zh-CN"/>
        </w:rPr>
        <w:t>-</w:t>
      </w:r>
    </w:p>
    <w:p w14:paraId="1DE85D9E" w14:textId="77777777" w:rsidR="00C022E3" w:rsidRDefault="00C022E3">
      <w:pPr>
        <w:pStyle w:val="1"/>
      </w:pPr>
      <w:r>
        <w:t>3</w:t>
      </w:r>
      <w:r>
        <w:tab/>
        <w:t>Rationale</w:t>
      </w:r>
    </w:p>
    <w:p w14:paraId="4BD43BE2" w14:textId="3DF99252" w:rsidR="009908D6" w:rsidRDefault="009908D6" w:rsidP="009908D6">
      <w:r>
        <w:t>The MDARequest IOC defined in TS 28.104 cannot be reused for AI/ML inference for the following reasons:</w:t>
      </w:r>
    </w:p>
    <w:p w14:paraId="280A3A6C" w14:textId="77777777" w:rsidR="009908D6" w:rsidRDefault="009908D6" w:rsidP="009908D6">
      <w:r>
        <w:t>1.</w:t>
      </w:r>
      <w:r>
        <w:tab/>
        <w:t xml:space="preserve">Different instantiation mechanisms. Based on the description in TS 28.104, the IOC MDARequest represents the MDA output request created by an MnS consumer. But in TS 28.105 caluse 7.3a.4.2.5, it specifies that the AIMLInferenceFunction MOI can be only created by the MnS producer but not consumer. </w:t>
      </w:r>
    </w:p>
    <w:p w14:paraId="2B701B99" w14:textId="77777777" w:rsidR="009908D6" w:rsidRDefault="009908D6" w:rsidP="009908D6">
      <w:r>
        <w:t>2.</w:t>
      </w:r>
      <w:r>
        <w:tab/>
        <w:t xml:space="preserve">Different functional designs. </w:t>
      </w:r>
    </w:p>
    <w:p w14:paraId="06DF98AC" w14:textId="77777777" w:rsidR="009908D6" w:rsidRDefault="009908D6" w:rsidP="009908D6">
      <w:r>
        <w:t>-</w:t>
      </w:r>
      <w:r>
        <w:tab/>
        <w:t>As defined in clause 9.3.1.1 of TS 28.104, the MDA function may be supported by AI/ML. However, the AIMLInferenceFunction is designed for AI/ML inference task, which means the functionality doesn’t match for some non-AI/ML cases.</w:t>
      </w:r>
    </w:p>
    <w:p w14:paraId="4A2697E1" w14:textId="4AF0BB07" w:rsidR="00C022E3" w:rsidRDefault="009908D6" w:rsidP="009908D6">
      <w:pPr>
        <w:rPr>
          <w:i/>
        </w:rPr>
      </w:pPr>
      <w:r>
        <w:t>-</w:t>
      </w:r>
      <w:r>
        <w:tab/>
        <w:t>aIMLInferenceName includes mDAType, nwdafAnalyticsType, ngRanInferenceType, and vSExtensionType. But only the mDAType is contained in the MDARequest.</w:t>
      </w:r>
      <w:r w:rsidR="00DB4B64">
        <w:rPr>
          <w:i/>
        </w:rPr>
        <w:t>.</w:t>
      </w:r>
    </w:p>
    <w:p w14:paraId="459D8228" w14:textId="77777777" w:rsidR="00C022E3" w:rsidRDefault="00C022E3">
      <w:pPr>
        <w:pStyle w:val="1"/>
      </w:pPr>
      <w:r>
        <w:t>4</w:t>
      </w:r>
      <w:r>
        <w:tab/>
        <w:t>Detailed proposal</w:t>
      </w:r>
    </w:p>
    <w:p w14:paraId="590C24B9" w14:textId="77777777" w:rsidR="009908D6" w:rsidRDefault="009908D6" w:rsidP="009908D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178169030"/>
      <w:r>
        <w:rPr>
          <w:b/>
          <w:i/>
        </w:rPr>
        <w:t>Start of First Changes</w:t>
      </w:r>
    </w:p>
    <w:p w14:paraId="41E9B32F" w14:textId="77777777" w:rsidR="009908D6" w:rsidRDefault="009908D6" w:rsidP="009908D6">
      <w:pPr>
        <w:pStyle w:val="50"/>
      </w:pPr>
      <w:bookmarkStart w:id="2" w:name="_Toc188006695"/>
      <w:bookmarkEnd w:id="1"/>
      <w:r>
        <w:t>7.3a.4</w:t>
      </w:r>
      <w:r w:rsidRPr="00F17505">
        <w:t>.</w:t>
      </w:r>
      <w:r>
        <w:t>1.1</w:t>
      </w:r>
      <w:r w:rsidRPr="00F17505">
        <w:tab/>
        <w:t>Relationships</w:t>
      </w:r>
      <w:bookmarkEnd w:id="2"/>
    </w:p>
    <w:p w14:paraId="3D8BF415" w14:textId="77777777" w:rsidR="009908D6" w:rsidRDefault="009908D6" w:rsidP="009908D6">
      <w:pPr>
        <w:pStyle w:val="PlantUMLImg"/>
      </w:pPr>
    </w:p>
    <w:p w14:paraId="3D1F9395" w14:textId="77777777" w:rsidR="009908D6" w:rsidRDefault="009908D6" w:rsidP="009908D6">
      <w:pPr>
        <w:pStyle w:val="PlantUMLImg"/>
        <w:rPr>
          <w:lang w:val="en-IN"/>
        </w:rPr>
      </w:pPr>
      <w:r w:rsidRPr="00D821B2">
        <w:rPr>
          <w:noProof/>
          <w:lang w:val="en-US" w:eastAsia="zh-CN"/>
        </w:rPr>
        <w:lastRenderedPageBreak/>
        <w:drawing>
          <wp:inline distT="0" distB="0" distL="0" distR="0" wp14:anchorId="697E7894" wp14:editId="33E4A97F">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7F6D9FAE" w14:textId="77777777" w:rsidR="009908D6" w:rsidRDefault="009908D6" w:rsidP="009908D6">
      <w:pPr>
        <w:pStyle w:val="TF"/>
      </w:pPr>
      <w:bookmarkStart w:id="3" w:name="_CRFigure7_3a_4_1_11"/>
      <w:r w:rsidRPr="00B01334">
        <w:t xml:space="preserve">Figure </w:t>
      </w:r>
      <w:bookmarkEnd w:id="3"/>
      <w:r>
        <w:t>7.3a.4</w:t>
      </w:r>
      <w:r w:rsidRPr="00F17505">
        <w:t>.</w:t>
      </w:r>
      <w:r>
        <w:t>1.1</w:t>
      </w:r>
      <w:r w:rsidRPr="00B01334">
        <w:t xml:space="preserve">-1: NRM fragment for ML </w:t>
      </w:r>
      <w:r>
        <w:t>update</w:t>
      </w:r>
    </w:p>
    <w:p w14:paraId="2B93CD46" w14:textId="77777777" w:rsidR="009908D6" w:rsidRDefault="009908D6" w:rsidP="009908D6">
      <w:pPr>
        <w:pStyle w:val="PlantUMLImg"/>
      </w:pPr>
    </w:p>
    <w:p w14:paraId="6036C208" w14:textId="77777777" w:rsidR="009908D6" w:rsidRDefault="009908D6" w:rsidP="009908D6">
      <w:pPr>
        <w:pStyle w:val="PlantUMLImg"/>
        <w:rPr>
          <w:ins w:id="4" w:author="Pengxiang Xie_rev" w:date="2025-01-21T15:54:00Z"/>
        </w:rPr>
      </w:pPr>
      <w:del w:id="5" w:author="Pengxiang Xie_rev" w:date="2025-01-21T15:54:00Z">
        <w:r w:rsidRPr="00D821B2" w:rsidDel="008E1FE9">
          <w:rPr>
            <w:noProof/>
            <w:lang w:val="en-US" w:eastAsia="zh-CN"/>
          </w:rPr>
          <w:drawing>
            <wp:inline distT="0" distB="0" distL="0" distR="0" wp14:anchorId="66473DE8" wp14:editId="561EE624">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del>
    </w:p>
    <w:p w14:paraId="2FBE9150" w14:textId="72419F4C" w:rsidR="009908D6" w:rsidRDefault="00F463B3" w:rsidP="009908D6">
      <w:pPr>
        <w:pStyle w:val="aff4"/>
      </w:pPr>
      <w:ins w:id="6" w:author="Pengxiang Xie_rev" w:date="2025-03-27T14:45:00Z">
        <w:r w:rsidRPr="00F463B3">
          <w:rPr>
            <w:noProof/>
            <w:lang w:val="en-US" w:eastAsia="zh-CN"/>
          </w:rPr>
          <w:drawing>
            <wp:inline distT="0" distB="0" distL="0" distR="0" wp14:anchorId="6E6815B0" wp14:editId="08ADA6F0">
              <wp:extent cx="6120765" cy="2578472"/>
              <wp:effectExtent l="0" t="0" r="0" b="0"/>
              <wp:docPr id="2" name="图片 2" descr="C:\Users\Pengxiang Xie\Desktop\Tdocs_SA5\#160\Reservation\AIML\AIMLInferenceFun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engxiang Xie\Desktop\Tdocs_SA5\#160\Reservation\AIML\AIMLInferenceFunctio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578472"/>
                      </a:xfrm>
                      <a:prstGeom prst="rect">
                        <a:avLst/>
                      </a:prstGeom>
                      <a:noFill/>
                      <a:ln>
                        <a:noFill/>
                      </a:ln>
                    </pic:spPr>
                  </pic:pic>
                </a:graphicData>
              </a:graphic>
            </wp:inline>
          </w:drawing>
        </w:r>
      </w:ins>
    </w:p>
    <w:p w14:paraId="3CD96CD3" w14:textId="77777777" w:rsidR="009908D6" w:rsidRDefault="009908D6" w:rsidP="009908D6">
      <w:pPr>
        <w:pStyle w:val="NO"/>
      </w:pPr>
      <w:r>
        <w:t>NOTE 1:</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7C30AE6B" w14:textId="77777777" w:rsidR="009908D6" w:rsidRDefault="009908D6" w:rsidP="009908D6">
      <w:pPr>
        <w:pStyle w:val="NO"/>
      </w:pPr>
      <w:r>
        <w:t>NOTE 2:</w:t>
      </w:r>
      <w:r>
        <w:tab/>
      </w:r>
      <w:r w:rsidRPr="00D821B2">
        <w:t xml:space="preserve">For </w:t>
      </w:r>
      <w:r w:rsidRPr="00D821B2">
        <w:rPr>
          <w:lang w:eastAsia="zh-CN"/>
        </w:rPr>
        <w:t xml:space="preserve">AnLFFunction, DMROFunction, DLBOFunction, and DESManagementFunction see </w:t>
      </w:r>
      <w:r w:rsidRPr="00D821B2">
        <w:t>[18]</w:t>
      </w:r>
      <w:r w:rsidRPr="00D821B2">
        <w:rPr>
          <w:lang w:eastAsia="zh-CN"/>
        </w:rPr>
        <w:t xml:space="preserve"> and for MDAFunction see </w:t>
      </w:r>
      <w:r w:rsidRPr="00D821B2">
        <w:t>[2]</w:t>
      </w:r>
      <w:r>
        <w:t>.</w:t>
      </w:r>
    </w:p>
    <w:p w14:paraId="72A041EB" w14:textId="77777777" w:rsidR="009908D6" w:rsidRPr="00B01334" w:rsidRDefault="009908D6" w:rsidP="009908D6">
      <w:pPr>
        <w:pStyle w:val="TF"/>
        <w:rPr>
          <w:lang w:val="en-IN"/>
        </w:rPr>
      </w:pPr>
      <w:bookmarkStart w:id="7" w:name="_CRFigure7_3a_4_1_12"/>
      <w:r w:rsidRPr="00B01334">
        <w:t xml:space="preserve">Figure </w:t>
      </w:r>
      <w:bookmarkEnd w:id="7"/>
      <w:r>
        <w:t>7.3a.4</w:t>
      </w:r>
      <w:r w:rsidRPr="00F17505">
        <w:t>.</w:t>
      </w:r>
      <w:r>
        <w:t>1.1</w:t>
      </w:r>
      <w:r w:rsidRPr="00B01334">
        <w:t>-</w:t>
      </w:r>
      <w:r>
        <w:t>2</w:t>
      </w:r>
      <w:r w:rsidRPr="00B01334">
        <w:t xml:space="preserve">: NRM fragment for </w:t>
      </w:r>
      <w:r>
        <w:t>AI/ML inference function</w:t>
      </w:r>
    </w:p>
    <w:p w14:paraId="090DC8BD" w14:textId="77777777" w:rsidR="009908D6" w:rsidRDefault="009908D6" w:rsidP="009908D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 w:name="_CR7_3a_4_1_2"/>
      <w:bookmarkEnd w:id="8"/>
      <w:r>
        <w:rPr>
          <w:b/>
          <w:i/>
        </w:rPr>
        <w:t>End of First Changes</w:t>
      </w:r>
    </w:p>
    <w:p w14:paraId="70DAB194" w14:textId="77777777" w:rsidR="009908D6" w:rsidRDefault="009908D6" w:rsidP="009908D6">
      <w:pPr>
        <w:rPr>
          <w:noProof/>
        </w:rPr>
      </w:pPr>
    </w:p>
    <w:p w14:paraId="10DB8071" w14:textId="77777777" w:rsidR="009908D6" w:rsidRPr="008E1FE9" w:rsidRDefault="009908D6" w:rsidP="009908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Changes</w:t>
      </w:r>
    </w:p>
    <w:p w14:paraId="4FDB2453" w14:textId="77777777" w:rsidR="009908D6" w:rsidRPr="00845E8E" w:rsidRDefault="009908D6" w:rsidP="009908D6">
      <w:pPr>
        <w:pStyle w:val="50"/>
        <w:rPr>
          <w:rFonts w:ascii="Courier New" w:hAnsi="Courier New" w:cs="Courier New"/>
          <w:sz w:val="28"/>
        </w:rPr>
      </w:pPr>
      <w:bookmarkStart w:id="9" w:name="_Toc188006718"/>
      <w:r>
        <w:rPr>
          <w:rFonts w:eastAsia="Courier New"/>
          <w:sz w:val="24"/>
          <w:szCs w:val="24"/>
        </w:rPr>
        <w:lastRenderedPageBreak/>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9"/>
    </w:p>
    <w:p w14:paraId="250D639D" w14:textId="77777777" w:rsidR="009908D6" w:rsidRPr="00902FAA" w:rsidRDefault="009908D6" w:rsidP="009908D6">
      <w:pPr>
        <w:pStyle w:val="6"/>
        <w:rPr>
          <w:rFonts w:eastAsia="Courier New"/>
          <w:lang w:eastAsia="zh-CN"/>
        </w:rPr>
      </w:pPr>
      <w:bookmarkStart w:id="10" w:name="_CR7_3a_4_2_5_1"/>
      <w:bookmarkStart w:id="11" w:name="_Toc188006719"/>
      <w:bookmarkEnd w:id="1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11"/>
    </w:p>
    <w:p w14:paraId="0DB34140" w14:textId="77777777" w:rsidR="009908D6" w:rsidRDefault="009908D6" w:rsidP="009908D6">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0DAE51B" w14:textId="77777777" w:rsidR="009908D6" w:rsidRPr="00D821B2" w:rsidRDefault="009908D6" w:rsidP="009908D6">
      <w:pPr>
        <w:spacing w:line="264" w:lineRule="auto"/>
        <w:jc w:val="both"/>
        <w:rPr>
          <w:rFonts w:eastAsia="Courier New"/>
        </w:rPr>
      </w:pPr>
      <w:r w:rsidRPr="00D821B2">
        <w:rPr>
          <w:rFonts w:cs="Arial"/>
        </w:rPr>
        <w:t>This</w:t>
      </w:r>
      <w:r w:rsidRPr="00D821B2">
        <w:rPr>
          <w:rFonts w:eastAsia="Courier New"/>
        </w:rPr>
        <w:t xml:space="preserve"> </w:t>
      </w:r>
      <w:r w:rsidRPr="00D821B2">
        <w:rPr>
          <w:rFonts w:ascii="Courier New" w:hAnsi="Courier New" w:cs="Courier New"/>
        </w:rPr>
        <w:t>AIMLInferenceFunction</w:t>
      </w:r>
      <w:r w:rsidRPr="00D821B2">
        <w:t xml:space="preserve"> instance can be </w:t>
      </w:r>
      <w:r w:rsidRPr="00D821B2">
        <w:rPr>
          <w:lang w:eastAsia="zh-CN"/>
        </w:rPr>
        <w:t>created by the system or pre-installed.</w:t>
      </w:r>
    </w:p>
    <w:p w14:paraId="589400C4" w14:textId="77777777" w:rsidR="009908D6" w:rsidRDefault="009908D6" w:rsidP="009908D6">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40EE55BD" w14:textId="77777777" w:rsidR="009908D6" w:rsidRDefault="009908D6" w:rsidP="009908D6">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125C1B24" w14:textId="77777777" w:rsidR="009908D6" w:rsidRDefault="009908D6" w:rsidP="009908D6">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Pr>
          <w:rFonts w:ascii="Courier New" w:hAnsi="Courier New" w:cs="Courier New"/>
        </w:rPr>
        <w:t>Model.</w:t>
      </w:r>
    </w:p>
    <w:p w14:paraId="7289E1A2" w14:textId="77777777" w:rsidR="009908D6" w:rsidRDefault="009908D6" w:rsidP="009908D6">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 xml:space="preserve">DMROFunction, DLBOFunction, </w:t>
      </w:r>
      <w:r w:rsidRPr="00206D03">
        <w:rPr>
          <w:rFonts w:eastAsia="Courier New"/>
        </w:rPr>
        <w:t xml:space="preserve">and </w:t>
      </w:r>
      <w:r>
        <w:rPr>
          <w:rFonts w:ascii="Courier New" w:hAnsi="Courier New"/>
          <w:lang w:eastAsia="zh-CN"/>
        </w:rPr>
        <w:t>DESManagementFunction.</w:t>
      </w:r>
    </w:p>
    <w:p w14:paraId="02CDFAF9" w14:textId="22D1614D" w:rsidR="00F463B3" w:rsidRDefault="00F463B3" w:rsidP="009908D6">
      <w:pPr>
        <w:rPr>
          <w:ins w:id="12" w:author="Pengxiang Xie_rev" w:date="2025-03-27T14:41:00Z"/>
        </w:rPr>
      </w:pPr>
      <w:ins w:id="13" w:author="Pengxiang Xie_rev" w:date="2025-03-27T14:41:00Z">
        <w:r w:rsidRPr="00A974AD">
          <w:t>For MDA, AIMLInferenceFunction should be viewed as a complement to MDAFunction, controlling its activation and deactivation. Once the AI/ML function is activated, the consumer can request MDA output by creating an MDARequest MOI on the MDA producer</w:t>
        </w:r>
        <w:r>
          <w:t xml:space="preserve"> (see TS 28.104</w:t>
        </w:r>
      </w:ins>
      <w:ins w:id="14" w:author="Pengxiang Xie_rev" w:date="2025-03-27T14:42:00Z">
        <w:r>
          <w:t xml:space="preserve"> [2]</w:t>
        </w:r>
      </w:ins>
      <w:ins w:id="15" w:author="Pengxiang Xie_rev" w:date="2025-03-27T14:41:00Z">
        <w:r>
          <w:t>)</w:t>
        </w:r>
      </w:ins>
    </w:p>
    <w:p w14:paraId="2EA1EE7A" w14:textId="77777777" w:rsidR="009908D6" w:rsidRDefault="009908D6" w:rsidP="009908D6">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15468415" w14:textId="77777777" w:rsidR="009908D6" w:rsidRPr="000A1A6E" w:rsidRDefault="009908D6" w:rsidP="009908D6">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4D45D13A" w14:textId="77777777" w:rsidR="009908D6" w:rsidRDefault="009908D6" w:rsidP="009908D6">
      <w:pPr>
        <w:pStyle w:val="6"/>
        <w:rPr>
          <w:rFonts w:eastAsia="Courier New"/>
          <w:lang w:eastAsia="zh-CN"/>
        </w:rPr>
      </w:pPr>
      <w:bookmarkStart w:id="16" w:name="_CR7_3a_4_2_5_2"/>
      <w:bookmarkStart w:id="17" w:name="_Toc188006720"/>
      <w:bookmarkEnd w:id="1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17"/>
    </w:p>
    <w:p w14:paraId="0A786F5F" w14:textId="77777777" w:rsidR="009908D6" w:rsidRDefault="009908D6" w:rsidP="009908D6">
      <w:pPr>
        <w:rPr>
          <w:rFonts w:eastAsia="Courier New"/>
          <w:lang w:eastAsia="zh-CN"/>
        </w:rPr>
      </w:pPr>
      <w:r w:rsidRPr="00902FAA">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4955460F" w14:textId="77777777" w:rsidR="009908D6" w:rsidRPr="00E53A5D" w:rsidRDefault="009908D6" w:rsidP="009908D6">
      <w:pPr>
        <w:pStyle w:val="TH"/>
      </w:pPr>
      <w:bookmarkStart w:id="18" w:name="_CRTable7_3a_4_2_5_21"/>
      <w:r w:rsidRPr="00F17505">
        <w:t xml:space="preserve">Table </w:t>
      </w:r>
      <w:bookmarkEnd w:id="18"/>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9908D6" w:rsidRPr="00F6081B" w14:paraId="28330AF9" w14:textId="77777777" w:rsidTr="00821980">
        <w:trPr>
          <w:cantSplit/>
          <w:jc w:val="center"/>
        </w:trPr>
        <w:tc>
          <w:tcPr>
            <w:tcW w:w="2700" w:type="dxa"/>
            <w:shd w:val="pct10" w:color="auto" w:fill="FFFFFF"/>
            <w:vAlign w:val="center"/>
          </w:tcPr>
          <w:p w14:paraId="676D9047" w14:textId="77777777" w:rsidR="009908D6" w:rsidRPr="00F6081B" w:rsidRDefault="009908D6" w:rsidP="00821980">
            <w:pPr>
              <w:pStyle w:val="TAH"/>
              <w:spacing w:line="264" w:lineRule="auto"/>
              <w:ind w:right="142"/>
            </w:pPr>
            <w:r w:rsidRPr="00F6081B">
              <w:t>Attribute name</w:t>
            </w:r>
          </w:p>
        </w:tc>
        <w:tc>
          <w:tcPr>
            <w:tcW w:w="1609" w:type="dxa"/>
            <w:shd w:val="pct10" w:color="auto" w:fill="FFFFFF"/>
            <w:vAlign w:val="center"/>
          </w:tcPr>
          <w:p w14:paraId="7144E408" w14:textId="77777777" w:rsidR="009908D6" w:rsidRPr="00F6081B" w:rsidRDefault="009908D6" w:rsidP="00821980">
            <w:pPr>
              <w:pStyle w:val="TAH"/>
              <w:spacing w:line="264" w:lineRule="auto"/>
              <w:ind w:right="142"/>
            </w:pPr>
            <w:r w:rsidRPr="00F6081B">
              <w:t>Support Qualifier</w:t>
            </w:r>
          </w:p>
        </w:tc>
        <w:tc>
          <w:tcPr>
            <w:tcW w:w="1309" w:type="dxa"/>
            <w:shd w:val="pct10" w:color="auto" w:fill="FFFFFF"/>
            <w:vAlign w:val="center"/>
          </w:tcPr>
          <w:p w14:paraId="7AED0ADA" w14:textId="77777777" w:rsidR="009908D6" w:rsidRPr="00F6081B" w:rsidRDefault="009908D6" w:rsidP="00821980">
            <w:pPr>
              <w:pStyle w:val="TAH"/>
              <w:spacing w:line="264" w:lineRule="auto"/>
              <w:ind w:right="142"/>
            </w:pPr>
            <w:r w:rsidRPr="00F6081B">
              <w:t>isReadable</w:t>
            </w:r>
          </w:p>
        </w:tc>
        <w:tc>
          <w:tcPr>
            <w:tcW w:w="1373" w:type="dxa"/>
            <w:shd w:val="pct10" w:color="auto" w:fill="FFFFFF"/>
            <w:vAlign w:val="center"/>
          </w:tcPr>
          <w:p w14:paraId="72C64873" w14:textId="77777777" w:rsidR="009908D6" w:rsidRPr="00F6081B" w:rsidRDefault="009908D6" w:rsidP="00821980">
            <w:pPr>
              <w:pStyle w:val="TAH"/>
              <w:spacing w:line="264" w:lineRule="auto"/>
              <w:ind w:right="142"/>
            </w:pPr>
            <w:r w:rsidRPr="00F6081B">
              <w:t>isWritable</w:t>
            </w:r>
          </w:p>
        </w:tc>
        <w:tc>
          <w:tcPr>
            <w:tcW w:w="1259" w:type="dxa"/>
            <w:shd w:val="pct10" w:color="auto" w:fill="FFFFFF"/>
            <w:vAlign w:val="center"/>
          </w:tcPr>
          <w:p w14:paraId="3BD65C56" w14:textId="77777777" w:rsidR="009908D6" w:rsidRPr="00F6081B" w:rsidRDefault="009908D6" w:rsidP="00821980">
            <w:pPr>
              <w:pStyle w:val="TAH"/>
              <w:spacing w:line="264" w:lineRule="auto"/>
              <w:ind w:right="142"/>
            </w:pPr>
            <w:r w:rsidRPr="00F6081B">
              <w:rPr>
                <w:rFonts w:cs="Arial"/>
                <w:bCs/>
                <w:szCs w:val="18"/>
              </w:rPr>
              <w:t>isInvariant</w:t>
            </w:r>
          </w:p>
        </w:tc>
        <w:tc>
          <w:tcPr>
            <w:tcW w:w="1379" w:type="dxa"/>
            <w:shd w:val="pct10" w:color="auto" w:fill="FFFFFF"/>
            <w:vAlign w:val="center"/>
          </w:tcPr>
          <w:p w14:paraId="29A13320" w14:textId="77777777" w:rsidR="009908D6" w:rsidRPr="00F6081B" w:rsidRDefault="009908D6" w:rsidP="00821980">
            <w:pPr>
              <w:pStyle w:val="TAH"/>
              <w:spacing w:line="264" w:lineRule="auto"/>
              <w:ind w:right="142"/>
            </w:pPr>
            <w:r w:rsidRPr="00F6081B">
              <w:t>isNotifyable</w:t>
            </w:r>
          </w:p>
        </w:tc>
      </w:tr>
      <w:tr w:rsidR="009908D6" w14:paraId="2AFC9B8B" w14:textId="77777777" w:rsidTr="00097F03">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38BCB6" w14:textId="784BAD56" w:rsidR="009908D6" w:rsidRDefault="009908D6" w:rsidP="00821980">
            <w:pPr>
              <w:pStyle w:val="TAL"/>
              <w:rPr>
                <w:rFonts w:ascii="Courier New" w:hAnsi="Courier New" w:cs="Courier New"/>
              </w:rPr>
            </w:pPr>
            <w:del w:id="19" w:author="Pengxiang Xie_rev" w:date="2025-03-27T09:53:00Z">
              <w:r w:rsidDel="00097F03">
                <w:rPr>
                  <w:rFonts w:ascii="Courier New" w:hAnsi="Courier New" w:cs="Courier New"/>
                  <w:lang w:eastAsia="zh-CN"/>
                </w:rPr>
                <w:delText>activationStatus</w:delText>
              </w:r>
            </w:del>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C6C2F" w14:textId="7656BADD" w:rsidR="009908D6" w:rsidRDefault="009908D6" w:rsidP="00821980">
            <w:pPr>
              <w:pStyle w:val="TAL"/>
              <w:jc w:val="center"/>
            </w:pPr>
            <w:del w:id="20" w:author="Pengxiang Xie_rev" w:date="2025-03-27T09:53:00Z">
              <w:r w:rsidDel="00097F03">
                <w:delText>M</w:delText>
              </w:r>
            </w:del>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F074A" w14:textId="39CC86A8" w:rsidR="009908D6" w:rsidRDefault="009908D6" w:rsidP="00821980">
            <w:pPr>
              <w:pStyle w:val="TAL"/>
              <w:jc w:val="center"/>
            </w:pPr>
            <w:del w:id="21" w:author="Pengxiang Xie_rev" w:date="2025-03-27T09:53:00Z">
              <w:r w:rsidDel="00097F03">
                <w:delText>T</w:delText>
              </w:r>
            </w:del>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876EE8" w14:textId="0248B175" w:rsidR="009908D6" w:rsidRDefault="009908D6" w:rsidP="00821980">
            <w:pPr>
              <w:pStyle w:val="TAL"/>
              <w:jc w:val="center"/>
            </w:pPr>
            <w:del w:id="22" w:author="Pengxiang Xie_rev" w:date="2025-03-27T09:53:00Z">
              <w:r w:rsidDel="00097F03">
                <w:delText>T</w:delText>
              </w:r>
            </w:del>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6AFFF" w14:textId="142C4B12" w:rsidR="009908D6" w:rsidRDefault="009908D6" w:rsidP="00821980">
            <w:pPr>
              <w:pStyle w:val="TAL"/>
              <w:jc w:val="center"/>
              <w:rPr>
                <w:lang w:eastAsia="zh-CN"/>
              </w:rPr>
            </w:pPr>
            <w:del w:id="23" w:author="Pengxiang Xie_rev" w:date="2025-03-27T09:53:00Z">
              <w:r w:rsidDel="00097F03">
                <w:rPr>
                  <w:lang w:eastAsia="zh-CN"/>
                </w:rPr>
                <w:delText>F</w:delText>
              </w:r>
            </w:del>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A8AD3" w14:textId="27DE3F3A" w:rsidR="009908D6" w:rsidRDefault="009908D6" w:rsidP="00821980">
            <w:pPr>
              <w:pStyle w:val="TAL"/>
              <w:jc w:val="center"/>
              <w:rPr>
                <w:lang w:eastAsia="zh-CN"/>
              </w:rPr>
            </w:pPr>
            <w:del w:id="24" w:author="Pengxiang Xie_rev" w:date="2025-03-27T09:53:00Z">
              <w:r w:rsidDel="00097F03">
                <w:delText>T</w:delText>
              </w:r>
            </w:del>
          </w:p>
        </w:tc>
      </w:tr>
      <w:tr w:rsidR="009908D6" w14:paraId="4A779A8E" w14:textId="77777777" w:rsidTr="00821980">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7E3A3" w14:textId="552D683D" w:rsidR="009908D6" w:rsidRDefault="009908D6" w:rsidP="00821980">
            <w:pPr>
              <w:pStyle w:val="TAL"/>
              <w:rPr>
                <w:rFonts w:ascii="Courier New" w:hAnsi="Courier New" w:cs="Courier New"/>
                <w:lang w:eastAsia="zh-CN"/>
              </w:rPr>
            </w:pPr>
            <w:del w:id="25" w:author="Pengxiang Xie_rev" w:date="2025-03-27T09:53:00Z">
              <w:r w:rsidDel="00097F03">
                <w:rPr>
                  <w:rFonts w:ascii="Courier New" w:hAnsi="Courier New" w:cs="Courier New"/>
                  <w:lang w:eastAsia="zh-CN"/>
                </w:rPr>
                <w:delText>managedActivationScope</w:delText>
              </w:r>
            </w:del>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14AA46" w14:textId="2C26523B" w:rsidR="009908D6" w:rsidRDefault="009908D6" w:rsidP="00821980">
            <w:pPr>
              <w:pStyle w:val="TAL"/>
              <w:jc w:val="center"/>
            </w:pPr>
            <w:del w:id="26" w:author="Pengxiang Xie_rev" w:date="2025-03-27T09:53:00Z">
              <w:r w:rsidDel="00097F03">
                <w:delText>O</w:delText>
              </w:r>
            </w:del>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D512E6" w14:textId="2B711459" w:rsidR="009908D6" w:rsidRDefault="009908D6" w:rsidP="00821980">
            <w:pPr>
              <w:pStyle w:val="TAL"/>
              <w:jc w:val="center"/>
            </w:pPr>
            <w:del w:id="27" w:author="Pengxiang Xie_rev" w:date="2025-03-27T09:53:00Z">
              <w:r w:rsidRPr="00F17505" w:rsidDel="00097F03">
                <w:delText>T</w:delText>
              </w:r>
            </w:del>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2E8BC" w14:textId="0854774A" w:rsidR="009908D6" w:rsidRDefault="009908D6" w:rsidP="00821980">
            <w:pPr>
              <w:pStyle w:val="TAL"/>
              <w:jc w:val="center"/>
            </w:pPr>
            <w:del w:id="28" w:author="Pengxiang Xie_rev" w:date="2025-03-27T09:53:00Z">
              <w:r w:rsidDel="00097F03">
                <w:delText>T</w:delText>
              </w:r>
            </w:del>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72C6C" w14:textId="3146E88F" w:rsidR="009908D6" w:rsidRDefault="009908D6" w:rsidP="00821980">
            <w:pPr>
              <w:pStyle w:val="TAL"/>
              <w:jc w:val="center"/>
              <w:rPr>
                <w:lang w:eastAsia="zh-CN"/>
              </w:rPr>
            </w:pPr>
            <w:del w:id="29" w:author="Pengxiang Xie_rev" w:date="2025-03-27T09:53:00Z">
              <w:r w:rsidRPr="00F17505" w:rsidDel="00097F03">
                <w:rPr>
                  <w:lang w:eastAsia="zh-CN"/>
                </w:rPr>
                <w:delText>F</w:delText>
              </w:r>
            </w:del>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9FE096" w14:textId="0A45C298" w:rsidR="009908D6" w:rsidRDefault="009908D6" w:rsidP="00821980">
            <w:pPr>
              <w:pStyle w:val="TAL"/>
              <w:jc w:val="center"/>
            </w:pPr>
            <w:del w:id="30" w:author="Pengxiang Xie_rev" w:date="2025-03-27T09:53:00Z">
              <w:r w:rsidRPr="00F17505" w:rsidDel="00097F03">
                <w:rPr>
                  <w:lang w:eastAsia="zh-CN"/>
                </w:rPr>
                <w:delText>T</w:delText>
              </w:r>
            </w:del>
          </w:p>
        </w:tc>
      </w:tr>
      <w:tr w:rsidR="009908D6" w:rsidRPr="00F6081B" w14:paraId="26EC8A68" w14:textId="77777777" w:rsidTr="00821980">
        <w:trPr>
          <w:cantSplit/>
          <w:jc w:val="center"/>
        </w:trPr>
        <w:tc>
          <w:tcPr>
            <w:tcW w:w="2700" w:type="dxa"/>
          </w:tcPr>
          <w:p w14:paraId="69711F0A" w14:textId="77777777" w:rsidR="009908D6" w:rsidRPr="0074269C" w:rsidRDefault="009908D6" w:rsidP="00821980">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33C0B13A" w14:textId="77777777" w:rsidR="009908D6" w:rsidRPr="00F6081B" w:rsidRDefault="009908D6" w:rsidP="00821980">
            <w:pPr>
              <w:pStyle w:val="TAL"/>
              <w:spacing w:line="264" w:lineRule="auto"/>
              <w:ind w:right="142"/>
              <w:jc w:val="center"/>
            </w:pPr>
          </w:p>
        </w:tc>
        <w:tc>
          <w:tcPr>
            <w:tcW w:w="1309" w:type="dxa"/>
          </w:tcPr>
          <w:p w14:paraId="025BDBCF" w14:textId="77777777" w:rsidR="009908D6" w:rsidRPr="00F6081B" w:rsidRDefault="009908D6" w:rsidP="00821980">
            <w:pPr>
              <w:pStyle w:val="TAL"/>
              <w:spacing w:line="264" w:lineRule="auto"/>
              <w:ind w:right="142"/>
              <w:jc w:val="center"/>
            </w:pPr>
          </w:p>
        </w:tc>
        <w:tc>
          <w:tcPr>
            <w:tcW w:w="1373" w:type="dxa"/>
          </w:tcPr>
          <w:p w14:paraId="190C5098" w14:textId="77777777" w:rsidR="009908D6" w:rsidRDefault="009908D6" w:rsidP="00821980">
            <w:pPr>
              <w:pStyle w:val="TAL"/>
              <w:spacing w:line="264" w:lineRule="auto"/>
              <w:ind w:right="142"/>
              <w:jc w:val="center"/>
            </w:pPr>
          </w:p>
        </w:tc>
        <w:tc>
          <w:tcPr>
            <w:tcW w:w="1259" w:type="dxa"/>
          </w:tcPr>
          <w:p w14:paraId="087C9A23" w14:textId="77777777" w:rsidR="009908D6" w:rsidRDefault="009908D6" w:rsidP="00821980">
            <w:pPr>
              <w:pStyle w:val="TAL"/>
              <w:spacing w:line="264" w:lineRule="auto"/>
              <w:ind w:right="142"/>
              <w:jc w:val="center"/>
            </w:pPr>
          </w:p>
        </w:tc>
        <w:tc>
          <w:tcPr>
            <w:tcW w:w="1379" w:type="dxa"/>
          </w:tcPr>
          <w:p w14:paraId="2F31DCB3" w14:textId="77777777" w:rsidR="009908D6" w:rsidRDefault="009908D6" w:rsidP="00821980">
            <w:pPr>
              <w:pStyle w:val="TAL"/>
              <w:spacing w:line="264" w:lineRule="auto"/>
              <w:ind w:right="142"/>
              <w:jc w:val="center"/>
            </w:pPr>
          </w:p>
        </w:tc>
      </w:tr>
      <w:tr w:rsidR="009908D6" w:rsidRPr="00F6081B" w14:paraId="74B6BB53" w14:textId="77777777" w:rsidTr="00821980">
        <w:trPr>
          <w:cantSplit/>
          <w:jc w:val="center"/>
        </w:trPr>
        <w:tc>
          <w:tcPr>
            <w:tcW w:w="2700" w:type="dxa"/>
          </w:tcPr>
          <w:p w14:paraId="5B868747" w14:textId="77777777" w:rsidR="009908D6" w:rsidRPr="00F6081B" w:rsidRDefault="009908D6" w:rsidP="00821980">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5300A448" w14:textId="77777777" w:rsidR="009908D6" w:rsidRPr="00F6081B" w:rsidRDefault="009908D6" w:rsidP="00821980">
            <w:pPr>
              <w:pStyle w:val="TAL"/>
              <w:spacing w:line="264" w:lineRule="auto"/>
              <w:ind w:right="142"/>
              <w:jc w:val="center"/>
            </w:pPr>
            <w:r>
              <w:t>M</w:t>
            </w:r>
          </w:p>
        </w:tc>
        <w:tc>
          <w:tcPr>
            <w:tcW w:w="1309" w:type="dxa"/>
          </w:tcPr>
          <w:p w14:paraId="5AAB30CD" w14:textId="77777777" w:rsidR="009908D6" w:rsidRPr="00F6081B" w:rsidRDefault="009908D6" w:rsidP="00821980">
            <w:pPr>
              <w:pStyle w:val="TAL"/>
              <w:spacing w:line="264" w:lineRule="auto"/>
              <w:ind w:right="142"/>
              <w:jc w:val="center"/>
            </w:pPr>
            <w:r w:rsidRPr="00F17505">
              <w:t>T</w:t>
            </w:r>
          </w:p>
        </w:tc>
        <w:tc>
          <w:tcPr>
            <w:tcW w:w="1373" w:type="dxa"/>
          </w:tcPr>
          <w:p w14:paraId="747C0FB9" w14:textId="77777777" w:rsidR="009908D6" w:rsidRPr="00F6081B" w:rsidRDefault="009908D6" w:rsidP="00821980">
            <w:pPr>
              <w:pStyle w:val="TAL"/>
              <w:spacing w:line="264" w:lineRule="auto"/>
              <w:ind w:right="142"/>
              <w:jc w:val="center"/>
            </w:pPr>
            <w:r>
              <w:t>F</w:t>
            </w:r>
          </w:p>
        </w:tc>
        <w:tc>
          <w:tcPr>
            <w:tcW w:w="1259" w:type="dxa"/>
          </w:tcPr>
          <w:p w14:paraId="56741195" w14:textId="77777777" w:rsidR="009908D6" w:rsidRPr="00F6081B" w:rsidRDefault="009908D6" w:rsidP="00821980">
            <w:pPr>
              <w:pStyle w:val="TAL"/>
              <w:spacing w:line="264" w:lineRule="auto"/>
              <w:ind w:right="142"/>
              <w:jc w:val="center"/>
              <w:rPr>
                <w:lang w:eastAsia="zh-CN"/>
              </w:rPr>
            </w:pPr>
            <w:r w:rsidRPr="00F17505">
              <w:rPr>
                <w:lang w:eastAsia="zh-CN"/>
              </w:rPr>
              <w:t>F</w:t>
            </w:r>
          </w:p>
        </w:tc>
        <w:tc>
          <w:tcPr>
            <w:tcW w:w="1379" w:type="dxa"/>
          </w:tcPr>
          <w:p w14:paraId="3DD37831" w14:textId="77777777" w:rsidR="009908D6" w:rsidRPr="00F6081B" w:rsidRDefault="009908D6" w:rsidP="00821980">
            <w:pPr>
              <w:pStyle w:val="TAL"/>
              <w:spacing w:line="264" w:lineRule="auto"/>
              <w:ind w:right="142"/>
              <w:jc w:val="center"/>
            </w:pPr>
            <w:r w:rsidRPr="00F17505">
              <w:rPr>
                <w:lang w:eastAsia="zh-CN"/>
              </w:rPr>
              <w:t>T</w:t>
            </w:r>
          </w:p>
        </w:tc>
      </w:tr>
      <w:tr w:rsidR="009908D6" w:rsidRPr="00F6081B" w14:paraId="32DC9274" w14:textId="77777777" w:rsidTr="00821980">
        <w:trPr>
          <w:cantSplit/>
          <w:jc w:val="center"/>
        </w:trPr>
        <w:tc>
          <w:tcPr>
            <w:tcW w:w="2700" w:type="dxa"/>
          </w:tcPr>
          <w:p w14:paraId="213D62F4" w14:textId="77777777" w:rsidR="009908D6" w:rsidRDefault="009908D6" w:rsidP="00821980">
            <w:pPr>
              <w:pStyle w:val="TAL"/>
              <w:rPr>
                <w:rFonts w:ascii="Courier New" w:hAnsi="Courier New" w:cs="Courier New"/>
                <w:lang w:eastAsia="zh-CN"/>
              </w:rPr>
            </w:pPr>
            <w:r>
              <w:rPr>
                <w:rFonts w:ascii="Courier New" w:hAnsi="Courier New" w:cs="Courier New"/>
                <w:lang w:eastAsia="zh-CN"/>
              </w:rPr>
              <w:t>m</w:t>
            </w:r>
            <w:r w:rsidRPr="004B388C">
              <w:rPr>
                <w:rFonts w:ascii="Courier New" w:hAnsi="Courier New" w:cs="Courier New"/>
                <w:lang w:eastAsia="zh-CN"/>
              </w:rPr>
              <w:t>L</w:t>
            </w:r>
            <w:r>
              <w:rPr>
                <w:rFonts w:ascii="Courier New" w:hAnsi="Courier New" w:cs="Courier New"/>
                <w:lang w:eastAsia="zh-CN"/>
              </w:rPr>
              <w:t>Model</w:t>
            </w:r>
            <w:r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4B09F199" w14:textId="77777777" w:rsidR="009908D6" w:rsidRDefault="009908D6" w:rsidP="00821980">
            <w:pPr>
              <w:pStyle w:val="TAL"/>
              <w:spacing w:line="264" w:lineRule="auto"/>
              <w:ind w:right="142"/>
              <w:jc w:val="center"/>
            </w:pPr>
            <w:r>
              <w:t>M</w:t>
            </w:r>
          </w:p>
        </w:tc>
        <w:tc>
          <w:tcPr>
            <w:tcW w:w="1309" w:type="dxa"/>
          </w:tcPr>
          <w:p w14:paraId="578654F2" w14:textId="77777777" w:rsidR="009908D6" w:rsidRPr="00F17505" w:rsidRDefault="009908D6" w:rsidP="00821980">
            <w:pPr>
              <w:pStyle w:val="TAL"/>
              <w:spacing w:line="264" w:lineRule="auto"/>
              <w:ind w:right="142"/>
              <w:jc w:val="center"/>
            </w:pPr>
            <w:r>
              <w:t>T</w:t>
            </w:r>
          </w:p>
        </w:tc>
        <w:tc>
          <w:tcPr>
            <w:tcW w:w="1373" w:type="dxa"/>
          </w:tcPr>
          <w:p w14:paraId="5775A400" w14:textId="77777777" w:rsidR="009908D6" w:rsidRDefault="009908D6" w:rsidP="00821980">
            <w:pPr>
              <w:pStyle w:val="TAL"/>
              <w:spacing w:line="264" w:lineRule="auto"/>
              <w:ind w:right="142"/>
              <w:jc w:val="center"/>
            </w:pPr>
            <w:r>
              <w:t>F</w:t>
            </w:r>
          </w:p>
        </w:tc>
        <w:tc>
          <w:tcPr>
            <w:tcW w:w="1259" w:type="dxa"/>
          </w:tcPr>
          <w:p w14:paraId="572176E7" w14:textId="77777777" w:rsidR="009908D6" w:rsidRPr="00F17505" w:rsidRDefault="009908D6" w:rsidP="00821980">
            <w:pPr>
              <w:pStyle w:val="TAL"/>
              <w:spacing w:line="264" w:lineRule="auto"/>
              <w:ind w:right="142"/>
              <w:jc w:val="center"/>
              <w:rPr>
                <w:lang w:eastAsia="zh-CN"/>
              </w:rPr>
            </w:pPr>
            <w:r>
              <w:rPr>
                <w:lang w:eastAsia="zh-CN"/>
              </w:rPr>
              <w:t>T</w:t>
            </w:r>
          </w:p>
        </w:tc>
        <w:tc>
          <w:tcPr>
            <w:tcW w:w="1379" w:type="dxa"/>
          </w:tcPr>
          <w:p w14:paraId="39DB7321" w14:textId="77777777" w:rsidR="009908D6" w:rsidRPr="00F17505" w:rsidRDefault="009908D6" w:rsidP="00821980">
            <w:pPr>
              <w:pStyle w:val="TAL"/>
              <w:spacing w:line="264" w:lineRule="auto"/>
              <w:ind w:right="142"/>
              <w:jc w:val="center"/>
              <w:rPr>
                <w:lang w:eastAsia="zh-CN"/>
              </w:rPr>
            </w:pPr>
            <w:r>
              <w:t>T</w:t>
            </w:r>
          </w:p>
        </w:tc>
      </w:tr>
    </w:tbl>
    <w:p w14:paraId="52EB4155" w14:textId="77777777" w:rsidR="009908D6" w:rsidRDefault="009908D6" w:rsidP="009908D6">
      <w:pPr>
        <w:spacing w:line="264" w:lineRule="auto"/>
        <w:rPr>
          <w:lang w:eastAsia="zh-CN"/>
        </w:rPr>
      </w:pPr>
    </w:p>
    <w:p w14:paraId="263647E0" w14:textId="77777777" w:rsidR="009908D6" w:rsidRPr="00F17505" w:rsidRDefault="009908D6" w:rsidP="009908D6">
      <w:pPr>
        <w:pStyle w:val="6"/>
        <w:rPr>
          <w:lang w:eastAsia="zh-CN"/>
        </w:rPr>
      </w:pPr>
      <w:bookmarkStart w:id="31" w:name="_CR7_3a_4_2_5_3"/>
      <w:bookmarkStart w:id="32" w:name="_Toc188006721"/>
      <w:bookmarkEnd w:id="3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32"/>
    </w:p>
    <w:p w14:paraId="0B7028BB" w14:textId="77777777" w:rsidR="009908D6" w:rsidRPr="00F17505" w:rsidRDefault="009908D6" w:rsidP="009908D6">
      <w:r>
        <w:t>None.</w:t>
      </w:r>
    </w:p>
    <w:p w14:paraId="68D744EE" w14:textId="77777777" w:rsidR="009908D6" w:rsidRPr="00F17505" w:rsidRDefault="009908D6" w:rsidP="009908D6">
      <w:pPr>
        <w:pStyle w:val="6"/>
        <w:rPr>
          <w:lang w:eastAsia="zh-CN"/>
        </w:rPr>
      </w:pPr>
      <w:bookmarkStart w:id="33" w:name="_CR7_3a_4_2_5_4"/>
      <w:bookmarkStart w:id="34" w:name="_Toc188006722"/>
      <w:bookmarkEnd w:id="3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34"/>
    </w:p>
    <w:p w14:paraId="257C44BD" w14:textId="77777777" w:rsidR="009908D6" w:rsidRDefault="009908D6" w:rsidP="009908D6">
      <w:r w:rsidRPr="00F17505">
        <w:t>The common notifications defined in clause 7.6 are valid for this IOC, without exceptions or additions.</w:t>
      </w:r>
    </w:p>
    <w:p w14:paraId="2B65DE2E" w14:textId="77777777" w:rsidR="009908D6" w:rsidRPr="00D3509A" w:rsidRDefault="009908D6" w:rsidP="009908D6">
      <w:pPr>
        <w:pStyle w:val="50"/>
        <w:rPr>
          <w:rFonts w:eastAsia="Courier New"/>
          <w:sz w:val="24"/>
          <w:szCs w:val="24"/>
        </w:rPr>
      </w:pPr>
      <w:bookmarkStart w:id="35" w:name="_CR7_3a_4_2_6"/>
      <w:bookmarkStart w:id="36" w:name="_Toc188006723"/>
      <w:bookmarkEnd w:id="35"/>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36"/>
    </w:p>
    <w:p w14:paraId="7E09442D" w14:textId="77777777" w:rsidR="009908D6" w:rsidRPr="00074E8A" w:rsidRDefault="009908D6" w:rsidP="009908D6">
      <w:pPr>
        <w:pStyle w:val="6"/>
        <w:rPr>
          <w:rFonts w:eastAsia="Courier New"/>
          <w:lang w:eastAsia="zh-CN"/>
        </w:rPr>
      </w:pPr>
      <w:bookmarkStart w:id="37" w:name="_CR7_3a_4_2_6_1"/>
      <w:bookmarkStart w:id="38" w:name="_Toc188006724"/>
      <w:bookmarkEnd w:id="37"/>
      <w:r w:rsidRPr="00074E8A">
        <w:rPr>
          <w:rFonts w:eastAsia="Courier New"/>
          <w:lang w:eastAsia="zh-CN"/>
        </w:rPr>
        <w:t>7.3a.4.2.6.1</w:t>
      </w:r>
      <w:r w:rsidRPr="00074E8A">
        <w:rPr>
          <w:rFonts w:eastAsia="Courier New"/>
          <w:lang w:eastAsia="zh-CN"/>
        </w:rPr>
        <w:tab/>
        <w:t>Definition</w:t>
      </w:r>
      <w:bookmarkEnd w:id="38"/>
    </w:p>
    <w:p w14:paraId="44897EC3" w14:textId="77777777" w:rsidR="009908D6" w:rsidRDefault="009908D6" w:rsidP="009908D6">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a report from a</w:t>
      </w:r>
      <w:ins w:id="39" w:author="Pengxiang Xie_rev" w:date="2025-01-21T16:07:00Z">
        <w:r>
          <w:rPr>
            <w:rFonts w:cs="Arial"/>
            <w:lang w:val="en-US"/>
          </w:rPr>
          <w:t>n</w:t>
        </w:r>
      </w:ins>
      <w:r>
        <w:rPr>
          <w:rFonts w:cs="Arial"/>
          <w:lang w:val="en-US"/>
        </w:rPr>
        <w:t xml:space="preserve"> AI/ML Inference. </w:t>
      </w:r>
    </w:p>
    <w:p w14:paraId="69D0E7F6" w14:textId="77777777" w:rsidR="009908D6" w:rsidRDefault="009908D6" w:rsidP="009908D6">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E5FC281" w14:textId="77777777" w:rsidR="009908D6" w:rsidRDefault="009908D6" w:rsidP="009908D6">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Pr>
          <w:rFonts w:ascii="Courier New" w:hAnsi="Courier New" w:cs="Courier New"/>
          <w:szCs w:val="24"/>
        </w:rPr>
        <w:t>MLModel</w:t>
      </w:r>
      <w:r w:rsidRPr="00074E8A">
        <w:rPr>
          <w:rFonts w:cs="Arial"/>
          <w:lang w:val="en-US"/>
        </w:rPr>
        <w:t>.</w:t>
      </w:r>
    </w:p>
    <w:p w14:paraId="0AB58531" w14:textId="77777777" w:rsidR="009908D6" w:rsidRDefault="009908D6" w:rsidP="009908D6">
      <w:pPr>
        <w:spacing w:line="264" w:lineRule="auto"/>
        <w:jc w:val="both"/>
        <w:rPr>
          <w:rFonts w:eastAsia="Courier New"/>
          <w:sz w:val="24"/>
          <w:szCs w:val="24"/>
        </w:rPr>
      </w:pPr>
      <w:r w:rsidRPr="00A73E7C">
        <w:rPr>
          <w:rFonts w:cs="Arial"/>
        </w:rPr>
        <w:lastRenderedPageBreak/>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70C3505C" w14:textId="77777777" w:rsidR="009908D6" w:rsidRDefault="009908D6" w:rsidP="009908D6">
      <w:r w:rsidRPr="00D821B2">
        <w:t xml:space="preserve">The </w:t>
      </w:r>
      <w:r w:rsidRPr="00D821B2">
        <w:rPr>
          <w:rFonts w:ascii="Courier New" w:hAnsi="Courier New" w:cs="Courier New"/>
        </w:rPr>
        <w:t xml:space="preserve">AIMLInferenceReport </w:t>
      </w:r>
      <w:r w:rsidRPr="00D821B2">
        <w:t xml:space="preserve">instance </w:t>
      </w:r>
      <w:r>
        <w:t xml:space="preserve">can be </w:t>
      </w:r>
      <w:r w:rsidRPr="00D821B2">
        <w:t xml:space="preserve">created by the MnS producer when creating an </w:t>
      </w:r>
      <w:r w:rsidRPr="00D821B2">
        <w:rPr>
          <w:rFonts w:ascii="Courier New" w:hAnsi="Courier New" w:cs="Courier New"/>
        </w:rPr>
        <w:t xml:space="preserve">AIMLInferenceFunction </w:t>
      </w:r>
      <w:r w:rsidRPr="00D821B2">
        <w:t>instance.</w:t>
      </w:r>
    </w:p>
    <w:p w14:paraId="0FEED608" w14:textId="77777777" w:rsidR="009908D6" w:rsidRPr="00074E8A" w:rsidRDefault="009908D6" w:rsidP="009908D6">
      <w:pPr>
        <w:pStyle w:val="6"/>
        <w:rPr>
          <w:rFonts w:eastAsia="Courier New"/>
          <w:lang w:eastAsia="zh-CN"/>
        </w:rPr>
      </w:pPr>
      <w:bookmarkStart w:id="40" w:name="_CR7_3a_4_2_6_2"/>
      <w:bookmarkStart w:id="41" w:name="_Toc188006725"/>
      <w:bookmarkEnd w:id="40"/>
      <w:r w:rsidRPr="00074E8A">
        <w:rPr>
          <w:rFonts w:eastAsia="Courier New"/>
          <w:lang w:eastAsia="zh-CN"/>
        </w:rPr>
        <w:t>7.3a.4.2.6.2</w:t>
      </w:r>
      <w:r w:rsidRPr="00074E8A">
        <w:rPr>
          <w:rFonts w:eastAsia="Courier New"/>
          <w:lang w:eastAsia="zh-CN"/>
        </w:rPr>
        <w:tab/>
        <w:t>Attributes</w:t>
      </w:r>
      <w:bookmarkEnd w:id="41"/>
    </w:p>
    <w:p w14:paraId="5895A714" w14:textId="77777777" w:rsidR="009908D6" w:rsidRPr="00902FAA" w:rsidRDefault="009908D6" w:rsidP="009908D6">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 28.622 [12])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9908D6" w:rsidRPr="00F6081B" w14:paraId="36615F9C" w14:textId="77777777" w:rsidTr="00821980">
        <w:trPr>
          <w:cantSplit/>
          <w:jc w:val="center"/>
        </w:trPr>
        <w:tc>
          <w:tcPr>
            <w:tcW w:w="3377" w:type="dxa"/>
            <w:shd w:val="pct10" w:color="auto" w:fill="FFFFFF"/>
            <w:vAlign w:val="center"/>
          </w:tcPr>
          <w:p w14:paraId="0037909F" w14:textId="77777777" w:rsidR="009908D6" w:rsidRPr="00F6081B" w:rsidRDefault="009908D6" w:rsidP="00821980">
            <w:pPr>
              <w:pStyle w:val="TAH"/>
              <w:spacing w:line="264" w:lineRule="auto"/>
              <w:ind w:right="142"/>
            </w:pPr>
            <w:r w:rsidRPr="00F6081B">
              <w:t>Attribute name</w:t>
            </w:r>
          </w:p>
        </w:tc>
        <w:tc>
          <w:tcPr>
            <w:tcW w:w="1217" w:type="dxa"/>
            <w:shd w:val="pct10" w:color="auto" w:fill="FFFFFF"/>
            <w:vAlign w:val="center"/>
          </w:tcPr>
          <w:p w14:paraId="6EB3DBE1" w14:textId="77777777" w:rsidR="009908D6" w:rsidRPr="00F6081B" w:rsidRDefault="009908D6" w:rsidP="00821980">
            <w:pPr>
              <w:pStyle w:val="TAH"/>
              <w:spacing w:line="264" w:lineRule="auto"/>
              <w:ind w:right="142"/>
            </w:pPr>
            <w:r w:rsidRPr="00F6081B">
              <w:t>Support Qualifier</w:t>
            </w:r>
          </w:p>
        </w:tc>
        <w:tc>
          <w:tcPr>
            <w:tcW w:w="1315" w:type="dxa"/>
            <w:shd w:val="pct10" w:color="auto" w:fill="FFFFFF"/>
            <w:vAlign w:val="center"/>
          </w:tcPr>
          <w:p w14:paraId="050748D2" w14:textId="77777777" w:rsidR="009908D6" w:rsidRPr="00F6081B" w:rsidRDefault="009908D6" w:rsidP="00821980">
            <w:pPr>
              <w:pStyle w:val="TAH"/>
              <w:spacing w:line="264" w:lineRule="auto"/>
              <w:ind w:right="142"/>
            </w:pPr>
            <w:r w:rsidRPr="00F6081B">
              <w:t>isReadable</w:t>
            </w:r>
          </w:p>
        </w:tc>
        <w:tc>
          <w:tcPr>
            <w:tcW w:w="1219" w:type="dxa"/>
            <w:shd w:val="pct10" w:color="auto" w:fill="FFFFFF"/>
            <w:vAlign w:val="center"/>
          </w:tcPr>
          <w:p w14:paraId="03814861" w14:textId="77777777" w:rsidR="009908D6" w:rsidRPr="00F6081B" w:rsidRDefault="009908D6" w:rsidP="00821980">
            <w:pPr>
              <w:pStyle w:val="TAH"/>
              <w:spacing w:line="264" w:lineRule="auto"/>
              <w:ind w:right="142"/>
            </w:pPr>
            <w:r w:rsidRPr="00F6081B">
              <w:t>isWritable</w:t>
            </w:r>
          </w:p>
        </w:tc>
        <w:tc>
          <w:tcPr>
            <w:tcW w:w="1269" w:type="dxa"/>
            <w:shd w:val="pct10" w:color="auto" w:fill="FFFFFF"/>
            <w:vAlign w:val="center"/>
          </w:tcPr>
          <w:p w14:paraId="11C26B89" w14:textId="77777777" w:rsidR="009908D6" w:rsidRPr="00F6081B" w:rsidRDefault="009908D6" w:rsidP="00821980">
            <w:pPr>
              <w:pStyle w:val="TAH"/>
              <w:spacing w:line="264" w:lineRule="auto"/>
              <w:ind w:right="142"/>
            </w:pPr>
            <w:r w:rsidRPr="00F6081B">
              <w:rPr>
                <w:rFonts w:cs="Arial"/>
                <w:bCs/>
                <w:szCs w:val="18"/>
              </w:rPr>
              <w:t>isInvariant</w:t>
            </w:r>
          </w:p>
        </w:tc>
        <w:tc>
          <w:tcPr>
            <w:tcW w:w="1379" w:type="dxa"/>
            <w:shd w:val="pct10" w:color="auto" w:fill="FFFFFF"/>
            <w:vAlign w:val="center"/>
          </w:tcPr>
          <w:p w14:paraId="6AA42662" w14:textId="77777777" w:rsidR="009908D6" w:rsidRPr="00F6081B" w:rsidRDefault="009908D6" w:rsidP="00821980">
            <w:pPr>
              <w:pStyle w:val="TAH"/>
              <w:spacing w:line="264" w:lineRule="auto"/>
              <w:ind w:right="142"/>
            </w:pPr>
            <w:r w:rsidRPr="00F6081B">
              <w:t>isNotifyable</w:t>
            </w:r>
          </w:p>
        </w:tc>
      </w:tr>
      <w:tr w:rsidR="009908D6" w:rsidRPr="00F6081B" w14:paraId="2114D94C" w14:textId="77777777" w:rsidTr="00821980">
        <w:trPr>
          <w:cantSplit/>
          <w:jc w:val="center"/>
        </w:trPr>
        <w:tc>
          <w:tcPr>
            <w:tcW w:w="3377" w:type="dxa"/>
          </w:tcPr>
          <w:p w14:paraId="509DADA0" w14:textId="77777777" w:rsidR="009908D6" w:rsidRDefault="009908D6" w:rsidP="00821980">
            <w:pPr>
              <w:pStyle w:val="TAL"/>
              <w:rPr>
                <w:rFonts w:ascii="Courier New" w:hAnsi="Courier New" w:cs="Courier New"/>
              </w:rPr>
            </w:pPr>
            <w:r>
              <w:rPr>
                <w:rFonts w:ascii="Courier New" w:hAnsi="Courier New" w:cs="Courier New"/>
              </w:rPr>
              <w:t>inferenceOutputs</w:t>
            </w:r>
          </w:p>
        </w:tc>
        <w:tc>
          <w:tcPr>
            <w:tcW w:w="1217" w:type="dxa"/>
          </w:tcPr>
          <w:p w14:paraId="4C1AB7AE" w14:textId="77777777" w:rsidR="009908D6" w:rsidRDefault="009908D6" w:rsidP="00821980">
            <w:pPr>
              <w:pStyle w:val="TAL"/>
              <w:spacing w:line="264" w:lineRule="auto"/>
              <w:ind w:right="142"/>
              <w:jc w:val="center"/>
            </w:pPr>
            <w:r>
              <w:t>M</w:t>
            </w:r>
          </w:p>
        </w:tc>
        <w:tc>
          <w:tcPr>
            <w:tcW w:w="1315" w:type="dxa"/>
          </w:tcPr>
          <w:p w14:paraId="38055EE9" w14:textId="77777777" w:rsidR="009908D6" w:rsidRPr="00F6081B" w:rsidRDefault="009908D6" w:rsidP="00821980">
            <w:pPr>
              <w:pStyle w:val="TAL"/>
              <w:spacing w:line="264" w:lineRule="auto"/>
              <w:ind w:right="142"/>
              <w:jc w:val="center"/>
            </w:pPr>
            <w:r>
              <w:t>T</w:t>
            </w:r>
          </w:p>
        </w:tc>
        <w:tc>
          <w:tcPr>
            <w:tcW w:w="1219" w:type="dxa"/>
          </w:tcPr>
          <w:p w14:paraId="4116DC2C" w14:textId="77777777" w:rsidR="009908D6" w:rsidRDefault="009908D6" w:rsidP="00821980">
            <w:pPr>
              <w:pStyle w:val="TAL"/>
              <w:spacing w:line="264" w:lineRule="auto"/>
              <w:ind w:right="142"/>
              <w:jc w:val="center"/>
            </w:pPr>
            <w:r>
              <w:t>F</w:t>
            </w:r>
          </w:p>
        </w:tc>
        <w:tc>
          <w:tcPr>
            <w:tcW w:w="1269" w:type="dxa"/>
          </w:tcPr>
          <w:p w14:paraId="2509616C" w14:textId="77777777" w:rsidR="009908D6" w:rsidRPr="00F6081B" w:rsidRDefault="009908D6" w:rsidP="00821980">
            <w:pPr>
              <w:pStyle w:val="TAL"/>
              <w:spacing w:line="264" w:lineRule="auto"/>
              <w:ind w:right="142"/>
              <w:jc w:val="center"/>
            </w:pPr>
            <w:r>
              <w:t>F</w:t>
            </w:r>
          </w:p>
        </w:tc>
        <w:tc>
          <w:tcPr>
            <w:tcW w:w="1379" w:type="dxa"/>
          </w:tcPr>
          <w:p w14:paraId="73EB331D" w14:textId="77777777" w:rsidR="009908D6" w:rsidRDefault="009908D6" w:rsidP="00821980">
            <w:pPr>
              <w:pStyle w:val="TAL"/>
              <w:spacing w:line="264" w:lineRule="auto"/>
              <w:ind w:right="142"/>
              <w:jc w:val="center"/>
              <w:rPr>
                <w:lang w:eastAsia="zh-CN"/>
              </w:rPr>
            </w:pPr>
            <w:r>
              <w:rPr>
                <w:lang w:eastAsia="zh-CN"/>
              </w:rPr>
              <w:t>T</w:t>
            </w:r>
          </w:p>
        </w:tc>
      </w:tr>
      <w:tr w:rsidR="009908D6" w:rsidRPr="00F17505" w14:paraId="690283AD" w14:textId="77777777" w:rsidTr="00821980">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37E0F288" w14:textId="77777777" w:rsidR="009908D6" w:rsidRPr="00F17505" w:rsidRDefault="009908D6" w:rsidP="00821980">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4BC50E8B" w14:textId="77777777" w:rsidR="009908D6" w:rsidRDefault="009908D6" w:rsidP="00821980">
            <w:pPr>
              <w:pStyle w:val="TAL"/>
              <w:jc w:val="center"/>
            </w:pPr>
          </w:p>
        </w:tc>
        <w:tc>
          <w:tcPr>
            <w:tcW w:w="1315" w:type="dxa"/>
            <w:tcMar>
              <w:top w:w="0" w:type="dxa"/>
              <w:left w:w="28" w:type="dxa"/>
              <w:bottom w:w="0" w:type="dxa"/>
              <w:right w:w="108" w:type="dxa"/>
            </w:tcMar>
          </w:tcPr>
          <w:p w14:paraId="61CBBABE" w14:textId="77777777" w:rsidR="009908D6" w:rsidRPr="00F17505" w:rsidRDefault="009908D6" w:rsidP="00821980">
            <w:pPr>
              <w:pStyle w:val="TAL"/>
              <w:jc w:val="center"/>
            </w:pPr>
          </w:p>
        </w:tc>
        <w:tc>
          <w:tcPr>
            <w:tcW w:w="1219" w:type="dxa"/>
            <w:tcMar>
              <w:top w:w="0" w:type="dxa"/>
              <w:left w:w="28" w:type="dxa"/>
              <w:bottom w:w="0" w:type="dxa"/>
              <w:right w:w="108" w:type="dxa"/>
            </w:tcMar>
          </w:tcPr>
          <w:p w14:paraId="5FC7F977" w14:textId="77777777" w:rsidR="009908D6" w:rsidRPr="00F17505" w:rsidRDefault="009908D6" w:rsidP="00821980">
            <w:pPr>
              <w:pStyle w:val="TAL"/>
              <w:jc w:val="center"/>
            </w:pPr>
          </w:p>
        </w:tc>
        <w:tc>
          <w:tcPr>
            <w:tcW w:w="1269" w:type="dxa"/>
            <w:tcMar>
              <w:top w:w="0" w:type="dxa"/>
              <w:left w:w="28" w:type="dxa"/>
              <w:bottom w:w="0" w:type="dxa"/>
              <w:right w:w="108" w:type="dxa"/>
            </w:tcMar>
          </w:tcPr>
          <w:p w14:paraId="15BA4065" w14:textId="77777777" w:rsidR="009908D6" w:rsidRPr="00F17505" w:rsidRDefault="009908D6" w:rsidP="00821980">
            <w:pPr>
              <w:pStyle w:val="TAL"/>
              <w:jc w:val="center"/>
              <w:rPr>
                <w:lang w:eastAsia="zh-CN"/>
              </w:rPr>
            </w:pPr>
          </w:p>
        </w:tc>
        <w:tc>
          <w:tcPr>
            <w:tcW w:w="1379" w:type="dxa"/>
            <w:tcMar>
              <w:top w:w="0" w:type="dxa"/>
              <w:left w:w="28" w:type="dxa"/>
              <w:bottom w:w="0" w:type="dxa"/>
              <w:right w:w="108" w:type="dxa"/>
            </w:tcMar>
          </w:tcPr>
          <w:p w14:paraId="25452754" w14:textId="77777777" w:rsidR="009908D6" w:rsidRPr="00F17505" w:rsidRDefault="009908D6" w:rsidP="00821980">
            <w:pPr>
              <w:pStyle w:val="TAL"/>
              <w:jc w:val="center"/>
              <w:rPr>
                <w:lang w:eastAsia="zh-CN"/>
              </w:rPr>
            </w:pPr>
          </w:p>
        </w:tc>
      </w:tr>
      <w:tr w:rsidR="009908D6" w:rsidRPr="00F17505" w14:paraId="5E3E8D2B" w14:textId="77777777" w:rsidTr="00821980">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20826C9A" w14:textId="77777777" w:rsidR="009908D6" w:rsidRPr="00F17505" w:rsidRDefault="009908D6" w:rsidP="00821980">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468D00E0" w14:textId="77777777" w:rsidR="009908D6" w:rsidRDefault="009908D6" w:rsidP="00821980">
            <w:pPr>
              <w:pStyle w:val="TAL"/>
              <w:jc w:val="center"/>
            </w:pPr>
            <w:r w:rsidRPr="00F6081B">
              <w:t>M</w:t>
            </w:r>
          </w:p>
        </w:tc>
        <w:tc>
          <w:tcPr>
            <w:tcW w:w="1315" w:type="dxa"/>
            <w:tcMar>
              <w:top w:w="0" w:type="dxa"/>
              <w:left w:w="28" w:type="dxa"/>
              <w:bottom w:w="0" w:type="dxa"/>
              <w:right w:w="108" w:type="dxa"/>
            </w:tcMar>
          </w:tcPr>
          <w:p w14:paraId="2A675C4E" w14:textId="77777777" w:rsidR="009908D6" w:rsidRPr="00F17505" w:rsidRDefault="009908D6" w:rsidP="00821980">
            <w:pPr>
              <w:pStyle w:val="TAL"/>
              <w:jc w:val="center"/>
            </w:pPr>
            <w:r w:rsidRPr="00F6081B">
              <w:t>T</w:t>
            </w:r>
          </w:p>
        </w:tc>
        <w:tc>
          <w:tcPr>
            <w:tcW w:w="1219" w:type="dxa"/>
            <w:tcMar>
              <w:top w:w="0" w:type="dxa"/>
              <w:left w:w="28" w:type="dxa"/>
              <w:bottom w:w="0" w:type="dxa"/>
              <w:right w:w="108" w:type="dxa"/>
            </w:tcMar>
          </w:tcPr>
          <w:p w14:paraId="5A4CE863" w14:textId="77777777" w:rsidR="009908D6" w:rsidRPr="00F17505" w:rsidRDefault="009908D6" w:rsidP="00821980">
            <w:pPr>
              <w:pStyle w:val="TAL"/>
              <w:jc w:val="center"/>
            </w:pPr>
            <w:r>
              <w:t>F</w:t>
            </w:r>
          </w:p>
        </w:tc>
        <w:tc>
          <w:tcPr>
            <w:tcW w:w="1269" w:type="dxa"/>
            <w:tcMar>
              <w:top w:w="0" w:type="dxa"/>
              <w:left w:w="28" w:type="dxa"/>
              <w:bottom w:w="0" w:type="dxa"/>
              <w:right w:w="108" w:type="dxa"/>
            </w:tcMar>
          </w:tcPr>
          <w:p w14:paraId="537C05D1" w14:textId="77777777" w:rsidR="009908D6" w:rsidRPr="00F17505" w:rsidRDefault="009908D6" w:rsidP="00821980">
            <w:pPr>
              <w:pStyle w:val="TAL"/>
              <w:jc w:val="center"/>
              <w:rPr>
                <w:lang w:eastAsia="zh-CN"/>
              </w:rPr>
            </w:pPr>
            <w:r w:rsidRPr="00F6081B">
              <w:t>F</w:t>
            </w:r>
          </w:p>
        </w:tc>
        <w:tc>
          <w:tcPr>
            <w:tcW w:w="1379" w:type="dxa"/>
            <w:tcMar>
              <w:top w:w="0" w:type="dxa"/>
              <w:left w:w="28" w:type="dxa"/>
              <w:bottom w:w="0" w:type="dxa"/>
              <w:right w:w="108" w:type="dxa"/>
            </w:tcMar>
          </w:tcPr>
          <w:p w14:paraId="57F7F353" w14:textId="77777777" w:rsidR="009908D6" w:rsidRPr="00F17505" w:rsidRDefault="009908D6" w:rsidP="00821980">
            <w:pPr>
              <w:pStyle w:val="TAL"/>
              <w:jc w:val="center"/>
              <w:rPr>
                <w:lang w:eastAsia="zh-CN"/>
              </w:rPr>
            </w:pPr>
            <w:r>
              <w:rPr>
                <w:lang w:eastAsia="zh-CN"/>
              </w:rPr>
              <w:t>T</w:t>
            </w:r>
          </w:p>
        </w:tc>
      </w:tr>
    </w:tbl>
    <w:p w14:paraId="4D867C8D" w14:textId="77777777" w:rsidR="009908D6" w:rsidRDefault="009908D6" w:rsidP="009908D6">
      <w:pPr>
        <w:rPr>
          <w:rFonts w:eastAsia="Courier New"/>
          <w:sz w:val="24"/>
          <w:szCs w:val="24"/>
        </w:rPr>
      </w:pPr>
    </w:p>
    <w:p w14:paraId="3B651453" w14:textId="77777777" w:rsidR="009908D6" w:rsidRPr="00074E8A" w:rsidRDefault="009908D6" w:rsidP="009908D6">
      <w:pPr>
        <w:pStyle w:val="6"/>
        <w:rPr>
          <w:rFonts w:eastAsia="Courier New"/>
          <w:lang w:eastAsia="zh-CN"/>
        </w:rPr>
      </w:pPr>
      <w:bookmarkStart w:id="42" w:name="_CR7_3a_4_2_6_3"/>
      <w:bookmarkStart w:id="43" w:name="_Toc188006726"/>
      <w:bookmarkEnd w:id="42"/>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43"/>
    </w:p>
    <w:p w14:paraId="2FC98B98" w14:textId="77777777" w:rsidR="009908D6" w:rsidRPr="00074E8A" w:rsidRDefault="009908D6" w:rsidP="009908D6">
      <w:pPr>
        <w:rPr>
          <w:rFonts w:eastAsia="Courier New"/>
        </w:rPr>
      </w:pPr>
      <w:r w:rsidRPr="00074E8A">
        <w:rPr>
          <w:rFonts w:eastAsia="Courier New"/>
        </w:rPr>
        <w:t>None.</w:t>
      </w:r>
    </w:p>
    <w:p w14:paraId="61FD1F15" w14:textId="77777777" w:rsidR="009908D6" w:rsidRPr="00074E8A" w:rsidRDefault="009908D6" w:rsidP="009908D6">
      <w:pPr>
        <w:pStyle w:val="6"/>
        <w:rPr>
          <w:rFonts w:eastAsia="Courier New"/>
          <w:lang w:eastAsia="zh-CN"/>
        </w:rPr>
      </w:pPr>
      <w:bookmarkStart w:id="44" w:name="_CR7_3a_4_2_6_4"/>
      <w:bookmarkStart w:id="45" w:name="_Toc188006727"/>
      <w:bookmarkEnd w:id="44"/>
      <w:r w:rsidRPr="00074E8A">
        <w:rPr>
          <w:rFonts w:eastAsia="Courier New"/>
          <w:lang w:eastAsia="zh-CN"/>
        </w:rPr>
        <w:t>7.3a.4.2.6.4</w:t>
      </w:r>
      <w:r w:rsidRPr="00074E8A">
        <w:rPr>
          <w:rFonts w:eastAsia="Courier New"/>
          <w:lang w:eastAsia="zh-CN"/>
        </w:rPr>
        <w:tab/>
        <w:t>Notifications</w:t>
      </w:r>
      <w:bookmarkEnd w:id="45"/>
    </w:p>
    <w:p w14:paraId="469E52CD" w14:textId="77777777" w:rsidR="009908D6" w:rsidRDefault="009908D6" w:rsidP="009908D6">
      <w:r w:rsidRPr="00F17505">
        <w:t>The common notifications defined in clause 7.6 are valid for this IOC, without exceptions or additions.</w:t>
      </w:r>
    </w:p>
    <w:p w14:paraId="42DB6B13" w14:textId="77777777" w:rsidR="009908D6" w:rsidRPr="00D3509A" w:rsidRDefault="009908D6" w:rsidP="009908D6">
      <w:pPr>
        <w:pStyle w:val="50"/>
        <w:rPr>
          <w:ins w:id="46" w:author="Pengxiang Xie_rev" w:date="2025-01-21T16:03:00Z"/>
          <w:rFonts w:eastAsia="Courier New"/>
          <w:sz w:val="24"/>
          <w:szCs w:val="24"/>
        </w:rPr>
      </w:pPr>
      <w:ins w:id="47" w:author="Pengxiang Xie_rev" w:date="2025-01-21T16:03:00Z">
        <w:r>
          <w:rPr>
            <w:rFonts w:eastAsia="Courier New"/>
            <w:sz w:val="24"/>
            <w:szCs w:val="24"/>
          </w:rPr>
          <w:t>7.3a.4.2.7</w:t>
        </w:r>
        <w:r w:rsidRPr="00D3509A">
          <w:rPr>
            <w:rFonts w:eastAsia="Courier New"/>
            <w:sz w:val="24"/>
            <w:szCs w:val="24"/>
          </w:rPr>
          <w:tab/>
        </w:r>
        <w:r w:rsidRPr="00074E8A">
          <w:rPr>
            <w:rFonts w:ascii="Courier New" w:hAnsi="Courier New" w:cs="Courier New"/>
            <w:sz w:val="28"/>
          </w:rPr>
          <w:t>AIMLInferenceRe</w:t>
        </w:r>
        <w:r>
          <w:rPr>
            <w:rFonts w:ascii="Courier New" w:hAnsi="Courier New" w:cs="Courier New"/>
            <w:sz w:val="28"/>
          </w:rPr>
          <w:t>quest</w:t>
        </w:r>
      </w:ins>
    </w:p>
    <w:p w14:paraId="76A78141" w14:textId="77777777" w:rsidR="009908D6" w:rsidRPr="00074E8A" w:rsidRDefault="009908D6" w:rsidP="009908D6">
      <w:pPr>
        <w:pStyle w:val="6"/>
        <w:rPr>
          <w:ins w:id="48" w:author="Pengxiang Xie_rev" w:date="2025-01-21T16:03:00Z"/>
          <w:rFonts w:eastAsia="Courier New"/>
          <w:lang w:eastAsia="zh-CN"/>
        </w:rPr>
      </w:pPr>
      <w:ins w:id="49"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.1</w:t>
        </w:r>
        <w:r w:rsidRPr="00074E8A">
          <w:rPr>
            <w:rFonts w:eastAsia="Courier New"/>
            <w:lang w:eastAsia="zh-CN"/>
          </w:rPr>
          <w:tab/>
          <w:t>Definition</w:t>
        </w:r>
      </w:ins>
    </w:p>
    <w:p w14:paraId="13169426" w14:textId="77777777" w:rsidR="009908D6" w:rsidRDefault="009908D6" w:rsidP="009908D6">
      <w:pPr>
        <w:spacing w:line="264" w:lineRule="auto"/>
        <w:jc w:val="both"/>
        <w:rPr>
          <w:ins w:id="50" w:author="Pengxiang Xie_rev" w:date="2025-01-21T16:03:00Z"/>
          <w:rFonts w:cs="Arial"/>
          <w:lang w:val="en-US"/>
        </w:rPr>
      </w:pPr>
      <w:ins w:id="51" w:author="Pengxiang Xie_rev" w:date="2025-01-21T16:03:00Z">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a re</w:t>
        </w:r>
      </w:ins>
      <w:ins w:id="52" w:author="Pengxiang Xie_rev" w:date="2025-01-21T16:07:00Z">
        <w:r>
          <w:rPr>
            <w:rFonts w:cs="Arial"/>
            <w:lang w:val="en-US"/>
          </w:rPr>
          <w:t>quest</w:t>
        </w:r>
      </w:ins>
      <w:ins w:id="53" w:author="Pengxiang Xie_rev" w:date="2025-01-21T16:03:00Z">
        <w:r>
          <w:rPr>
            <w:rFonts w:cs="Arial"/>
            <w:lang w:val="en-US"/>
          </w:rPr>
          <w:t xml:space="preserve"> fo</w:t>
        </w:r>
      </w:ins>
      <w:ins w:id="54" w:author="Pengxiang Xie_rev" w:date="2025-01-21T16:07:00Z">
        <w:r>
          <w:rPr>
            <w:rFonts w:cs="Arial"/>
            <w:lang w:val="en-US"/>
          </w:rPr>
          <w:t>r</w:t>
        </w:r>
      </w:ins>
      <w:ins w:id="55" w:author="Pengxiang Xie_rev" w:date="2025-01-21T16:03:00Z">
        <w:r>
          <w:rPr>
            <w:rFonts w:cs="Arial"/>
            <w:lang w:val="en-US"/>
          </w:rPr>
          <w:t xml:space="preserve"> a</w:t>
        </w:r>
      </w:ins>
      <w:ins w:id="56" w:author="Pengxiang Xie_rev" w:date="2025-01-21T16:07:00Z">
        <w:r>
          <w:rPr>
            <w:rFonts w:cs="Arial"/>
            <w:lang w:val="en-US"/>
          </w:rPr>
          <w:t>n</w:t>
        </w:r>
      </w:ins>
      <w:ins w:id="57" w:author="Pengxiang Xie_rev" w:date="2025-01-21T16:03:00Z">
        <w:r>
          <w:rPr>
            <w:rFonts w:cs="Arial"/>
            <w:lang w:val="en-US"/>
          </w:rPr>
          <w:t xml:space="preserve"> AI/ML Inference. </w:t>
        </w:r>
      </w:ins>
    </w:p>
    <w:p w14:paraId="643E4141" w14:textId="77777777" w:rsidR="009908D6" w:rsidRDefault="009908D6" w:rsidP="009908D6">
      <w:pPr>
        <w:rPr>
          <w:ins w:id="58" w:author="Pengxiang Xie_rev" w:date="2025-01-21T16:03:00Z"/>
        </w:rPr>
      </w:pPr>
      <w:ins w:id="59" w:author="Pengxiang Xie_rev" w:date="2025-01-21T16:03:00Z">
        <w:r w:rsidRPr="00D821B2">
          <w:t xml:space="preserve">The </w:t>
        </w:r>
        <w:r>
          <w:rPr>
            <w:rFonts w:ascii="Courier New" w:hAnsi="Courier New" w:cs="Courier New"/>
          </w:rPr>
          <w:t>AIMLInferenceRe</w:t>
        </w:r>
      </w:ins>
      <w:ins w:id="60" w:author="Pengxiang Xie_rev" w:date="2025-01-21T16:18:00Z">
        <w:r>
          <w:rPr>
            <w:rFonts w:ascii="Courier New" w:hAnsi="Courier New" w:cs="Courier New"/>
          </w:rPr>
          <w:t>quest</w:t>
        </w:r>
      </w:ins>
      <w:ins w:id="61" w:author="Pengxiang Xie_rev" w:date="2025-01-21T16:03:00Z">
        <w:r w:rsidRPr="00D821B2">
          <w:rPr>
            <w:rFonts w:ascii="Courier New" w:hAnsi="Courier New" w:cs="Courier New"/>
          </w:rPr>
          <w:t xml:space="preserve"> </w:t>
        </w:r>
        <w:r w:rsidRPr="00D821B2">
          <w:t xml:space="preserve">instance </w:t>
        </w:r>
        <w:r>
          <w:t xml:space="preserve">can be </w:t>
        </w:r>
        <w:r w:rsidRPr="00D821B2">
          <w:t xml:space="preserve">created by the MnS producer when creating an </w:t>
        </w:r>
        <w:r w:rsidRPr="00D821B2">
          <w:rPr>
            <w:rFonts w:ascii="Courier New" w:hAnsi="Courier New" w:cs="Courier New"/>
          </w:rPr>
          <w:t xml:space="preserve">AIMLInferenceFunction </w:t>
        </w:r>
        <w:r w:rsidRPr="00D821B2">
          <w:t>instance.</w:t>
        </w:r>
      </w:ins>
    </w:p>
    <w:p w14:paraId="435A5772" w14:textId="77777777" w:rsidR="009908D6" w:rsidRPr="00074E8A" w:rsidRDefault="009908D6" w:rsidP="009908D6">
      <w:pPr>
        <w:pStyle w:val="6"/>
        <w:rPr>
          <w:ins w:id="62" w:author="Pengxiang Xie_rev" w:date="2025-01-21T16:03:00Z"/>
          <w:rFonts w:eastAsia="Courier New"/>
          <w:lang w:eastAsia="zh-CN"/>
        </w:rPr>
      </w:pPr>
      <w:ins w:id="63"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.2</w:t>
        </w:r>
        <w:r w:rsidRPr="00074E8A">
          <w:rPr>
            <w:rFonts w:eastAsia="Courier New"/>
            <w:lang w:eastAsia="zh-CN"/>
          </w:rPr>
          <w:tab/>
          <w:t>Attributes</w:t>
        </w:r>
      </w:ins>
    </w:p>
    <w:p w14:paraId="7BD97B6A" w14:textId="77777777" w:rsidR="009908D6" w:rsidRPr="00902FAA" w:rsidRDefault="009908D6" w:rsidP="009908D6">
      <w:pPr>
        <w:spacing w:line="264" w:lineRule="auto"/>
        <w:jc w:val="both"/>
        <w:rPr>
          <w:ins w:id="64" w:author="Pengxiang Xie_rev" w:date="2025-01-21T16:03:00Z"/>
          <w:rFonts w:eastAsia="Courier New"/>
        </w:rPr>
      </w:pPr>
      <w:ins w:id="65" w:author="Pengxiang Xie_rev" w:date="2025-01-21T16:03:00Z">
        <w:r w:rsidRPr="00902FAA">
          <w:rPr>
            <w:rFonts w:eastAsia="Courier New"/>
          </w:rPr>
          <w:t xml:space="preserve">The </w:t>
        </w:r>
        <w:r w:rsidRPr="00DE519E">
          <w:rPr>
            <w:rFonts w:ascii="Courier New" w:hAnsi="Courier New" w:cs="Courier New"/>
            <w:szCs w:val="24"/>
          </w:rPr>
          <w:t>AIMLInferenceRe</w:t>
        </w:r>
      </w:ins>
      <w:ins w:id="66" w:author="Pengxiang Xie_rev" w:date="2025-01-21T16:18:00Z">
        <w:r>
          <w:rPr>
            <w:rFonts w:ascii="Courier New" w:hAnsi="Courier New" w:cs="Courier New"/>
            <w:szCs w:val="24"/>
          </w:rPr>
          <w:t>quest</w:t>
        </w:r>
      </w:ins>
      <w:ins w:id="67" w:author="Pengxiang Xie_rev" w:date="2025-01-21T16:03:00Z">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 28.622 [12]) and</w:t>
        </w:r>
        <w:r w:rsidRPr="00902FAA">
          <w:rPr>
            <w:rFonts w:eastAsia="Courier New"/>
          </w:rPr>
          <w:t xml:space="preserve"> 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9908D6" w:rsidRPr="00F6081B" w14:paraId="1FD2D4F7" w14:textId="77777777" w:rsidTr="00821980">
        <w:trPr>
          <w:cantSplit/>
          <w:jc w:val="center"/>
          <w:ins w:id="68" w:author="Pengxiang Xie_rev" w:date="2025-01-21T16:03:00Z"/>
        </w:trPr>
        <w:tc>
          <w:tcPr>
            <w:tcW w:w="3377" w:type="dxa"/>
            <w:shd w:val="pct10" w:color="auto" w:fill="FFFFFF"/>
            <w:vAlign w:val="center"/>
          </w:tcPr>
          <w:p w14:paraId="61608AE4" w14:textId="77777777" w:rsidR="009908D6" w:rsidRPr="00F6081B" w:rsidRDefault="009908D6" w:rsidP="00821980">
            <w:pPr>
              <w:pStyle w:val="TAH"/>
              <w:spacing w:line="264" w:lineRule="auto"/>
              <w:ind w:right="142"/>
              <w:rPr>
                <w:ins w:id="69" w:author="Pengxiang Xie_rev" w:date="2025-01-21T16:03:00Z"/>
              </w:rPr>
            </w:pPr>
            <w:ins w:id="70" w:author="Pengxiang Xie_rev" w:date="2025-01-21T16:03:00Z">
              <w:r w:rsidRPr="00F6081B">
                <w:t>Attribute name</w:t>
              </w:r>
            </w:ins>
          </w:p>
        </w:tc>
        <w:tc>
          <w:tcPr>
            <w:tcW w:w="1217" w:type="dxa"/>
            <w:shd w:val="pct10" w:color="auto" w:fill="FFFFFF"/>
            <w:vAlign w:val="center"/>
          </w:tcPr>
          <w:p w14:paraId="4FBD308F" w14:textId="77777777" w:rsidR="009908D6" w:rsidRPr="00F6081B" w:rsidRDefault="009908D6" w:rsidP="00821980">
            <w:pPr>
              <w:pStyle w:val="TAH"/>
              <w:spacing w:line="264" w:lineRule="auto"/>
              <w:ind w:right="142"/>
              <w:rPr>
                <w:ins w:id="71" w:author="Pengxiang Xie_rev" w:date="2025-01-21T16:03:00Z"/>
              </w:rPr>
            </w:pPr>
            <w:ins w:id="72" w:author="Pengxiang Xie_rev" w:date="2025-01-21T16:03:00Z">
              <w:r w:rsidRPr="00F6081B">
                <w:t>Support Qualifier</w:t>
              </w:r>
            </w:ins>
          </w:p>
        </w:tc>
        <w:tc>
          <w:tcPr>
            <w:tcW w:w="1315" w:type="dxa"/>
            <w:shd w:val="pct10" w:color="auto" w:fill="FFFFFF"/>
            <w:vAlign w:val="center"/>
          </w:tcPr>
          <w:p w14:paraId="27FCAEB9" w14:textId="77777777" w:rsidR="009908D6" w:rsidRPr="00F6081B" w:rsidRDefault="009908D6" w:rsidP="00821980">
            <w:pPr>
              <w:pStyle w:val="TAH"/>
              <w:spacing w:line="264" w:lineRule="auto"/>
              <w:ind w:right="142"/>
              <w:rPr>
                <w:ins w:id="73" w:author="Pengxiang Xie_rev" w:date="2025-01-21T16:03:00Z"/>
              </w:rPr>
            </w:pPr>
            <w:ins w:id="74" w:author="Pengxiang Xie_rev" w:date="2025-01-21T16:03:00Z">
              <w:r w:rsidRPr="00F6081B">
                <w:t>isReadable</w:t>
              </w:r>
            </w:ins>
          </w:p>
        </w:tc>
        <w:tc>
          <w:tcPr>
            <w:tcW w:w="1219" w:type="dxa"/>
            <w:shd w:val="pct10" w:color="auto" w:fill="FFFFFF"/>
            <w:vAlign w:val="center"/>
          </w:tcPr>
          <w:p w14:paraId="23C7C1B5" w14:textId="77777777" w:rsidR="009908D6" w:rsidRPr="00F6081B" w:rsidRDefault="009908D6" w:rsidP="00821980">
            <w:pPr>
              <w:pStyle w:val="TAH"/>
              <w:spacing w:line="264" w:lineRule="auto"/>
              <w:ind w:right="142"/>
              <w:rPr>
                <w:ins w:id="75" w:author="Pengxiang Xie_rev" w:date="2025-01-21T16:03:00Z"/>
              </w:rPr>
            </w:pPr>
            <w:ins w:id="76" w:author="Pengxiang Xie_rev" w:date="2025-01-21T16:03:00Z">
              <w:r w:rsidRPr="00F6081B">
                <w:t>isWritable</w:t>
              </w:r>
            </w:ins>
          </w:p>
        </w:tc>
        <w:tc>
          <w:tcPr>
            <w:tcW w:w="1269" w:type="dxa"/>
            <w:shd w:val="pct10" w:color="auto" w:fill="FFFFFF"/>
            <w:vAlign w:val="center"/>
          </w:tcPr>
          <w:p w14:paraId="415EEFB5" w14:textId="77777777" w:rsidR="009908D6" w:rsidRPr="00F6081B" w:rsidRDefault="009908D6" w:rsidP="00821980">
            <w:pPr>
              <w:pStyle w:val="TAH"/>
              <w:spacing w:line="264" w:lineRule="auto"/>
              <w:ind w:right="142"/>
              <w:rPr>
                <w:ins w:id="77" w:author="Pengxiang Xie_rev" w:date="2025-01-21T16:03:00Z"/>
              </w:rPr>
            </w:pPr>
            <w:ins w:id="78" w:author="Pengxiang Xie_rev" w:date="2025-01-21T16:03:00Z">
              <w:r w:rsidRPr="00F6081B">
                <w:rPr>
                  <w:rFonts w:cs="Arial"/>
                  <w:bCs/>
                  <w:szCs w:val="18"/>
                </w:rPr>
                <w:t>isInvariant</w:t>
              </w:r>
            </w:ins>
          </w:p>
        </w:tc>
        <w:tc>
          <w:tcPr>
            <w:tcW w:w="1379" w:type="dxa"/>
            <w:shd w:val="pct10" w:color="auto" w:fill="FFFFFF"/>
            <w:vAlign w:val="center"/>
          </w:tcPr>
          <w:p w14:paraId="721EBA02" w14:textId="77777777" w:rsidR="009908D6" w:rsidRPr="00F6081B" w:rsidRDefault="009908D6" w:rsidP="00821980">
            <w:pPr>
              <w:pStyle w:val="TAH"/>
              <w:spacing w:line="264" w:lineRule="auto"/>
              <w:ind w:right="142"/>
              <w:rPr>
                <w:ins w:id="79" w:author="Pengxiang Xie_rev" w:date="2025-01-21T16:03:00Z"/>
              </w:rPr>
            </w:pPr>
            <w:ins w:id="80" w:author="Pengxiang Xie_rev" w:date="2025-01-21T16:03:00Z">
              <w:r w:rsidRPr="00F6081B">
                <w:t>isNotifyable</w:t>
              </w:r>
            </w:ins>
          </w:p>
        </w:tc>
      </w:tr>
      <w:tr w:rsidR="009908D6" w:rsidRPr="00F6081B" w14:paraId="224E4135" w14:textId="77777777" w:rsidTr="00821980">
        <w:trPr>
          <w:cantSplit/>
          <w:jc w:val="center"/>
          <w:ins w:id="81" w:author="Pengxiang Xie_rev" w:date="2025-01-21T16:03:00Z"/>
        </w:trPr>
        <w:tc>
          <w:tcPr>
            <w:tcW w:w="3377" w:type="dxa"/>
          </w:tcPr>
          <w:p w14:paraId="7640D37B" w14:textId="77777777" w:rsidR="009908D6" w:rsidRDefault="009908D6" w:rsidP="00821980">
            <w:pPr>
              <w:pStyle w:val="TAL"/>
              <w:rPr>
                <w:ins w:id="82" w:author="Pengxiang Xie_rev" w:date="2025-01-21T16:03:00Z"/>
                <w:rFonts w:ascii="Courier New" w:hAnsi="Courier New" w:cs="Courier New"/>
              </w:rPr>
            </w:pPr>
            <w:ins w:id="83" w:author="Pengxiang Xie_rev" w:date="2025-01-21T16:18:00Z">
              <w:r>
                <w:rPr>
                  <w:rFonts w:ascii="Courier New" w:hAnsi="Courier New" w:cs="Courier New"/>
                </w:rPr>
                <w:t>aIMLIn</w:t>
              </w:r>
            </w:ins>
            <w:ins w:id="84" w:author="Pengxiang Xie_rev" w:date="2025-01-21T16:19:00Z">
              <w:r>
                <w:rPr>
                  <w:rFonts w:ascii="Courier New" w:hAnsi="Courier New" w:cs="Courier New"/>
                </w:rPr>
                <w:t>ferenceName</w:t>
              </w:r>
            </w:ins>
          </w:p>
        </w:tc>
        <w:tc>
          <w:tcPr>
            <w:tcW w:w="1217" w:type="dxa"/>
          </w:tcPr>
          <w:p w14:paraId="2FFE0807" w14:textId="77777777" w:rsidR="009908D6" w:rsidRDefault="009908D6" w:rsidP="00821980">
            <w:pPr>
              <w:pStyle w:val="TAL"/>
              <w:spacing w:line="264" w:lineRule="auto"/>
              <w:ind w:right="142"/>
              <w:jc w:val="center"/>
              <w:rPr>
                <w:ins w:id="85" w:author="Pengxiang Xie_rev" w:date="2025-01-21T16:03:00Z"/>
              </w:rPr>
            </w:pPr>
            <w:ins w:id="86" w:author="Pengxiang Xie_rev" w:date="2025-01-21T16:03:00Z">
              <w:r>
                <w:t>M</w:t>
              </w:r>
            </w:ins>
          </w:p>
        </w:tc>
        <w:tc>
          <w:tcPr>
            <w:tcW w:w="1315" w:type="dxa"/>
          </w:tcPr>
          <w:p w14:paraId="3F86AF36" w14:textId="77777777" w:rsidR="009908D6" w:rsidRPr="00F6081B" w:rsidRDefault="009908D6" w:rsidP="00821980">
            <w:pPr>
              <w:pStyle w:val="TAL"/>
              <w:spacing w:line="264" w:lineRule="auto"/>
              <w:ind w:right="142"/>
              <w:jc w:val="center"/>
              <w:rPr>
                <w:ins w:id="87" w:author="Pengxiang Xie_rev" w:date="2025-01-21T16:03:00Z"/>
              </w:rPr>
            </w:pPr>
            <w:ins w:id="88" w:author="Pengxiang Xie_rev" w:date="2025-01-21T16:03:00Z">
              <w:r>
                <w:t>T</w:t>
              </w:r>
            </w:ins>
          </w:p>
        </w:tc>
        <w:tc>
          <w:tcPr>
            <w:tcW w:w="1219" w:type="dxa"/>
          </w:tcPr>
          <w:p w14:paraId="2CFC8D13" w14:textId="77777777" w:rsidR="009908D6" w:rsidRDefault="009908D6" w:rsidP="00821980">
            <w:pPr>
              <w:pStyle w:val="TAL"/>
              <w:spacing w:line="264" w:lineRule="auto"/>
              <w:ind w:right="142"/>
              <w:jc w:val="center"/>
              <w:rPr>
                <w:ins w:id="89" w:author="Pengxiang Xie_rev" w:date="2025-01-21T16:03:00Z"/>
              </w:rPr>
            </w:pPr>
            <w:ins w:id="90" w:author="Pengxiang Xie_rev" w:date="2025-01-21T16:03:00Z">
              <w:r>
                <w:t>F</w:t>
              </w:r>
            </w:ins>
          </w:p>
        </w:tc>
        <w:tc>
          <w:tcPr>
            <w:tcW w:w="1269" w:type="dxa"/>
          </w:tcPr>
          <w:p w14:paraId="6FBCDF4D" w14:textId="77777777" w:rsidR="009908D6" w:rsidRPr="00F6081B" w:rsidRDefault="009908D6" w:rsidP="00821980">
            <w:pPr>
              <w:pStyle w:val="TAL"/>
              <w:spacing w:line="264" w:lineRule="auto"/>
              <w:ind w:right="142"/>
              <w:jc w:val="center"/>
              <w:rPr>
                <w:ins w:id="91" w:author="Pengxiang Xie_rev" w:date="2025-01-21T16:03:00Z"/>
              </w:rPr>
            </w:pPr>
            <w:ins w:id="92" w:author="Pengxiang Xie_rev" w:date="2025-01-21T16:03:00Z">
              <w:r>
                <w:t>F</w:t>
              </w:r>
            </w:ins>
          </w:p>
        </w:tc>
        <w:tc>
          <w:tcPr>
            <w:tcW w:w="1379" w:type="dxa"/>
          </w:tcPr>
          <w:p w14:paraId="3BCF7F2A" w14:textId="77777777" w:rsidR="009908D6" w:rsidRDefault="009908D6" w:rsidP="00821980">
            <w:pPr>
              <w:pStyle w:val="TAL"/>
              <w:spacing w:line="264" w:lineRule="auto"/>
              <w:ind w:right="142"/>
              <w:jc w:val="center"/>
              <w:rPr>
                <w:ins w:id="93" w:author="Pengxiang Xie_rev" w:date="2025-01-21T16:03:00Z"/>
                <w:lang w:eastAsia="zh-CN"/>
              </w:rPr>
            </w:pPr>
            <w:ins w:id="94" w:author="Pengxiang Xie_rev" w:date="2025-01-21T16:03:00Z">
              <w:r>
                <w:rPr>
                  <w:lang w:eastAsia="zh-CN"/>
                </w:rPr>
                <w:t>T</w:t>
              </w:r>
            </w:ins>
          </w:p>
        </w:tc>
      </w:tr>
      <w:tr w:rsidR="00097F03" w:rsidRPr="00F6081B" w14:paraId="580F7C1A" w14:textId="77777777" w:rsidTr="00821980">
        <w:trPr>
          <w:cantSplit/>
          <w:jc w:val="center"/>
          <w:ins w:id="95" w:author="Pengxiang Xie_rev" w:date="2025-03-27T09:53:00Z"/>
        </w:trPr>
        <w:tc>
          <w:tcPr>
            <w:tcW w:w="3377" w:type="dxa"/>
          </w:tcPr>
          <w:p w14:paraId="3F2851AE" w14:textId="68BA490E" w:rsidR="00097F03" w:rsidRDefault="00097F03" w:rsidP="00097F03">
            <w:pPr>
              <w:pStyle w:val="TAL"/>
              <w:rPr>
                <w:ins w:id="96" w:author="Pengxiang Xie_rev" w:date="2025-03-27T09:53:00Z"/>
                <w:rFonts w:ascii="Courier New" w:hAnsi="Courier New" w:cs="Courier New"/>
              </w:rPr>
            </w:pPr>
            <w:ins w:id="97" w:author="Pengxiang Xie_rev" w:date="2025-03-27T09:53:00Z">
              <w:r>
                <w:rPr>
                  <w:rFonts w:ascii="Courier New" w:hAnsi="Courier New" w:cs="Courier New"/>
                  <w:lang w:eastAsia="zh-CN"/>
                </w:rPr>
                <w:t>activationStatus</w:t>
              </w:r>
            </w:ins>
          </w:p>
        </w:tc>
        <w:tc>
          <w:tcPr>
            <w:tcW w:w="1217" w:type="dxa"/>
          </w:tcPr>
          <w:p w14:paraId="08D25ACE" w14:textId="4D918377" w:rsidR="00097F03" w:rsidRDefault="00097F03" w:rsidP="00097F03">
            <w:pPr>
              <w:pStyle w:val="TAL"/>
              <w:spacing w:line="264" w:lineRule="auto"/>
              <w:ind w:right="142"/>
              <w:jc w:val="center"/>
              <w:rPr>
                <w:ins w:id="98" w:author="Pengxiang Xie_rev" w:date="2025-03-27T09:53:00Z"/>
              </w:rPr>
            </w:pPr>
            <w:ins w:id="99" w:author="Pengxiang Xie_rev" w:date="2025-03-27T09:53:00Z">
              <w:r>
                <w:t>M</w:t>
              </w:r>
            </w:ins>
          </w:p>
        </w:tc>
        <w:tc>
          <w:tcPr>
            <w:tcW w:w="1315" w:type="dxa"/>
          </w:tcPr>
          <w:p w14:paraId="08F2351B" w14:textId="626D3CDA" w:rsidR="00097F03" w:rsidRDefault="00097F03" w:rsidP="00097F03">
            <w:pPr>
              <w:pStyle w:val="TAL"/>
              <w:spacing w:line="264" w:lineRule="auto"/>
              <w:ind w:right="142"/>
              <w:jc w:val="center"/>
              <w:rPr>
                <w:ins w:id="100" w:author="Pengxiang Xie_rev" w:date="2025-03-27T09:53:00Z"/>
              </w:rPr>
            </w:pPr>
            <w:ins w:id="101" w:author="Pengxiang Xie_rev" w:date="2025-03-27T09:53:00Z">
              <w:r>
                <w:t>T</w:t>
              </w:r>
            </w:ins>
          </w:p>
        </w:tc>
        <w:tc>
          <w:tcPr>
            <w:tcW w:w="1219" w:type="dxa"/>
          </w:tcPr>
          <w:p w14:paraId="4EEBFCFD" w14:textId="13C4621F" w:rsidR="00097F03" w:rsidRDefault="00097F03" w:rsidP="00097F03">
            <w:pPr>
              <w:pStyle w:val="TAL"/>
              <w:spacing w:line="264" w:lineRule="auto"/>
              <w:ind w:right="142"/>
              <w:jc w:val="center"/>
              <w:rPr>
                <w:ins w:id="102" w:author="Pengxiang Xie_rev" w:date="2025-03-27T09:53:00Z"/>
              </w:rPr>
            </w:pPr>
            <w:ins w:id="103" w:author="Pengxiang Xie_rev" w:date="2025-03-27T09:53:00Z">
              <w:r>
                <w:t>T</w:t>
              </w:r>
            </w:ins>
          </w:p>
        </w:tc>
        <w:tc>
          <w:tcPr>
            <w:tcW w:w="1269" w:type="dxa"/>
          </w:tcPr>
          <w:p w14:paraId="4E5547E2" w14:textId="6FF4FA74" w:rsidR="00097F03" w:rsidRDefault="00097F03" w:rsidP="00097F03">
            <w:pPr>
              <w:pStyle w:val="TAL"/>
              <w:spacing w:line="264" w:lineRule="auto"/>
              <w:ind w:right="142"/>
              <w:jc w:val="center"/>
              <w:rPr>
                <w:ins w:id="104" w:author="Pengxiang Xie_rev" w:date="2025-03-27T09:53:00Z"/>
              </w:rPr>
            </w:pPr>
            <w:ins w:id="105" w:author="Pengxiang Xie_rev" w:date="2025-03-27T09:53:00Z">
              <w:r>
                <w:rPr>
                  <w:lang w:eastAsia="zh-CN"/>
                </w:rPr>
                <w:t>F</w:t>
              </w:r>
            </w:ins>
          </w:p>
        </w:tc>
        <w:tc>
          <w:tcPr>
            <w:tcW w:w="1379" w:type="dxa"/>
          </w:tcPr>
          <w:p w14:paraId="38B37800" w14:textId="24392103" w:rsidR="00097F03" w:rsidRDefault="00097F03" w:rsidP="00097F03">
            <w:pPr>
              <w:pStyle w:val="TAL"/>
              <w:spacing w:line="264" w:lineRule="auto"/>
              <w:ind w:right="142"/>
              <w:jc w:val="center"/>
              <w:rPr>
                <w:ins w:id="106" w:author="Pengxiang Xie_rev" w:date="2025-03-27T09:53:00Z"/>
                <w:lang w:eastAsia="zh-CN"/>
              </w:rPr>
            </w:pPr>
            <w:ins w:id="107" w:author="Pengxiang Xie_rev" w:date="2025-03-27T09:53:00Z">
              <w:r>
                <w:t>T</w:t>
              </w:r>
            </w:ins>
          </w:p>
        </w:tc>
      </w:tr>
      <w:tr w:rsidR="00097F03" w:rsidRPr="00F6081B" w14:paraId="581425BB" w14:textId="77777777" w:rsidTr="00821980">
        <w:trPr>
          <w:cantSplit/>
          <w:jc w:val="center"/>
          <w:ins w:id="108" w:author="Pengxiang Xie_rev" w:date="2025-03-27T09:53:00Z"/>
        </w:trPr>
        <w:tc>
          <w:tcPr>
            <w:tcW w:w="3377" w:type="dxa"/>
          </w:tcPr>
          <w:p w14:paraId="5D3967A8" w14:textId="3EB44715" w:rsidR="00097F03" w:rsidRDefault="00097F03" w:rsidP="00097F03">
            <w:pPr>
              <w:pStyle w:val="TAL"/>
              <w:rPr>
                <w:ins w:id="109" w:author="Pengxiang Xie_rev" w:date="2025-03-27T09:53:00Z"/>
                <w:rFonts w:ascii="Courier New" w:hAnsi="Courier New" w:cs="Courier New"/>
              </w:rPr>
            </w:pPr>
            <w:ins w:id="110" w:author="Pengxiang Xie_rev" w:date="2025-03-27T09:53:00Z">
              <w:r>
                <w:rPr>
                  <w:rFonts w:ascii="Courier New" w:hAnsi="Courier New" w:cs="Courier New"/>
                  <w:lang w:eastAsia="zh-CN"/>
                </w:rPr>
                <w:t>managedActivationScope</w:t>
              </w:r>
            </w:ins>
          </w:p>
        </w:tc>
        <w:tc>
          <w:tcPr>
            <w:tcW w:w="1217" w:type="dxa"/>
          </w:tcPr>
          <w:p w14:paraId="7E4A7EAE" w14:textId="2517C60D" w:rsidR="00097F03" w:rsidRDefault="00097F03" w:rsidP="00097F03">
            <w:pPr>
              <w:pStyle w:val="TAL"/>
              <w:spacing w:line="264" w:lineRule="auto"/>
              <w:ind w:right="142"/>
              <w:jc w:val="center"/>
              <w:rPr>
                <w:ins w:id="111" w:author="Pengxiang Xie_rev" w:date="2025-03-27T09:53:00Z"/>
              </w:rPr>
            </w:pPr>
            <w:ins w:id="112" w:author="Pengxiang Xie_rev" w:date="2025-03-27T09:53:00Z">
              <w:r>
                <w:t>O</w:t>
              </w:r>
            </w:ins>
          </w:p>
        </w:tc>
        <w:tc>
          <w:tcPr>
            <w:tcW w:w="1315" w:type="dxa"/>
          </w:tcPr>
          <w:p w14:paraId="0AEAD393" w14:textId="1C1596E6" w:rsidR="00097F03" w:rsidRDefault="00097F03" w:rsidP="00097F03">
            <w:pPr>
              <w:pStyle w:val="TAL"/>
              <w:spacing w:line="264" w:lineRule="auto"/>
              <w:ind w:right="142"/>
              <w:jc w:val="center"/>
              <w:rPr>
                <w:ins w:id="113" w:author="Pengxiang Xie_rev" w:date="2025-03-27T09:53:00Z"/>
              </w:rPr>
            </w:pPr>
            <w:ins w:id="114" w:author="Pengxiang Xie_rev" w:date="2025-03-27T09:53:00Z">
              <w:r w:rsidRPr="00F17505">
                <w:t>T</w:t>
              </w:r>
            </w:ins>
          </w:p>
        </w:tc>
        <w:tc>
          <w:tcPr>
            <w:tcW w:w="1219" w:type="dxa"/>
          </w:tcPr>
          <w:p w14:paraId="6DC35357" w14:textId="034AB58C" w:rsidR="00097F03" w:rsidRDefault="00097F03" w:rsidP="00097F03">
            <w:pPr>
              <w:pStyle w:val="TAL"/>
              <w:spacing w:line="264" w:lineRule="auto"/>
              <w:ind w:right="142"/>
              <w:jc w:val="center"/>
              <w:rPr>
                <w:ins w:id="115" w:author="Pengxiang Xie_rev" w:date="2025-03-27T09:53:00Z"/>
              </w:rPr>
            </w:pPr>
            <w:ins w:id="116" w:author="Pengxiang Xie_rev" w:date="2025-03-27T09:53:00Z">
              <w:r>
                <w:t>T</w:t>
              </w:r>
            </w:ins>
          </w:p>
        </w:tc>
        <w:tc>
          <w:tcPr>
            <w:tcW w:w="1269" w:type="dxa"/>
          </w:tcPr>
          <w:p w14:paraId="79611F7F" w14:textId="642373FB" w:rsidR="00097F03" w:rsidRDefault="00097F03" w:rsidP="00097F03">
            <w:pPr>
              <w:pStyle w:val="TAL"/>
              <w:spacing w:line="264" w:lineRule="auto"/>
              <w:ind w:right="142"/>
              <w:jc w:val="center"/>
              <w:rPr>
                <w:ins w:id="117" w:author="Pengxiang Xie_rev" w:date="2025-03-27T09:53:00Z"/>
              </w:rPr>
            </w:pPr>
            <w:ins w:id="118" w:author="Pengxiang Xie_rev" w:date="2025-03-27T09:53:00Z">
              <w:r w:rsidRPr="00F17505">
                <w:rPr>
                  <w:lang w:eastAsia="zh-CN"/>
                </w:rPr>
                <w:t>F</w:t>
              </w:r>
            </w:ins>
          </w:p>
        </w:tc>
        <w:tc>
          <w:tcPr>
            <w:tcW w:w="1379" w:type="dxa"/>
          </w:tcPr>
          <w:p w14:paraId="1E0244BF" w14:textId="3F253FE6" w:rsidR="00097F03" w:rsidRDefault="00097F03" w:rsidP="00097F03">
            <w:pPr>
              <w:pStyle w:val="TAL"/>
              <w:spacing w:line="264" w:lineRule="auto"/>
              <w:ind w:right="142"/>
              <w:jc w:val="center"/>
              <w:rPr>
                <w:ins w:id="119" w:author="Pengxiang Xie_rev" w:date="2025-03-27T09:53:00Z"/>
                <w:lang w:eastAsia="zh-CN"/>
              </w:rPr>
            </w:pPr>
            <w:ins w:id="120" w:author="Pengxiang Xie_rev" w:date="2025-03-27T09:53:00Z">
              <w:r w:rsidRPr="00F17505">
                <w:rPr>
                  <w:lang w:eastAsia="zh-CN"/>
                </w:rPr>
                <w:t>T</w:t>
              </w:r>
            </w:ins>
          </w:p>
        </w:tc>
      </w:tr>
    </w:tbl>
    <w:p w14:paraId="73F21021" w14:textId="77777777" w:rsidR="009908D6" w:rsidRDefault="009908D6" w:rsidP="009908D6">
      <w:pPr>
        <w:rPr>
          <w:ins w:id="121" w:author="Pengxiang Xie_rev" w:date="2025-01-21T16:03:00Z"/>
          <w:rFonts w:eastAsia="Courier New"/>
          <w:sz w:val="24"/>
          <w:szCs w:val="24"/>
        </w:rPr>
      </w:pPr>
    </w:p>
    <w:p w14:paraId="2861A8DE" w14:textId="77777777" w:rsidR="009908D6" w:rsidRPr="00074E8A" w:rsidRDefault="009908D6" w:rsidP="009908D6">
      <w:pPr>
        <w:pStyle w:val="6"/>
        <w:rPr>
          <w:ins w:id="122" w:author="Pengxiang Xie_rev" w:date="2025-01-21T16:03:00Z"/>
          <w:rFonts w:eastAsia="Courier New"/>
          <w:lang w:eastAsia="zh-CN"/>
        </w:rPr>
      </w:pPr>
      <w:ins w:id="123"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.3</w:t>
        </w:r>
        <w:r>
          <w:rPr>
            <w:rFonts w:eastAsia="Courier New"/>
            <w:lang w:eastAsia="zh-CN"/>
          </w:rPr>
          <w:tab/>
        </w:r>
        <w:r w:rsidRPr="00074E8A">
          <w:rPr>
            <w:rFonts w:eastAsia="Courier New"/>
            <w:lang w:eastAsia="zh-CN"/>
          </w:rPr>
          <w:t>Attribute constraints</w:t>
        </w:r>
      </w:ins>
    </w:p>
    <w:p w14:paraId="45980F42" w14:textId="77777777" w:rsidR="009908D6" w:rsidRPr="00074E8A" w:rsidRDefault="009908D6" w:rsidP="009908D6">
      <w:pPr>
        <w:rPr>
          <w:ins w:id="124" w:author="Pengxiang Xie_rev" w:date="2025-01-21T16:03:00Z"/>
          <w:rFonts w:eastAsia="Courier New"/>
        </w:rPr>
      </w:pPr>
      <w:ins w:id="125" w:author="Pengxiang Xie_rev" w:date="2025-01-21T16:03:00Z">
        <w:r w:rsidRPr="00074E8A">
          <w:rPr>
            <w:rFonts w:eastAsia="Courier New"/>
          </w:rPr>
          <w:t>None.</w:t>
        </w:r>
      </w:ins>
    </w:p>
    <w:p w14:paraId="758E432C" w14:textId="77777777" w:rsidR="009908D6" w:rsidRPr="00074E8A" w:rsidRDefault="009908D6" w:rsidP="009908D6">
      <w:pPr>
        <w:pStyle w:val="6"/>
        <w:rPr>
          <w:ins w:id="126" w:author="Pengxiang Xie_rev" w:date="2025-01-21T16:03:00Z"/>
          <w:rFonts w:eastAsia="Courier New"/>
          <w:lang w:eastAsia="zh-CN"/>
        </w:rPr>
      </w:pPr>
      <w:ins w:id="127"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.4</w:t>
        </w:r>
        <w:r w:rsidRPr="00074E8A">
          <w:rPr>
            <w:rFonts w:eastAsia="Courier New"/>
            <w:lang w:eastAsia="zh-CN"/>
          </w:rPr>
          <w:tab/>
          <w:t>Notifications</w:t>
        </w:r>
      </w:ins>
    </w:p>
    <w:p w14:paraId="6DB3D3E9" w14:textId="77777777" w:rsidR="009908D6" w:rsidRDefault="009908D6" w:rsidP="009908D6">
      <w:pPr>
        <w:rPr>
          <w:ins w:id="128" w:author="Pengxiang Xie_rev" w:date="2025-01-21T16:03:00Z"/>
        </w:rPr>
      </w:pPr>
      <w:ins w:id="129" w:author="Pengxiang Xie_rev" w:date="2025-01-21T16:03:00Z">
        <w:r w:rsidRPr="00F17505">
          <w:t>The common notifications defined in clause 7.6 are valid for this IOC, without exceptions or additions.</w:t>
        </w:r>
      </w:ins>
    </w:p>
    <w:p w14:paraId="26D58543" w14:textId="77777777" w:rsidR="009908D6" w:rsidRPr="00206D03" w:rsidRDefault="009908D6" w:rsidP="009908D6">
      <w:pPr>
        <w:rPr>
          <w:noProof/>
        </w:rPr>
      </w:pPr>
    </w:p>
    <w:p w14:paraId="6866194E" w14:textId="77777777" w:rsidR="009908D6" w:rsidRDefault="009908D6" w:rsidP="009908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p w14:paraId="2FE5A77E" w14:textId="77777777" w:rsidR="009908D6" w:rsidRDefault="009908D6" w:rsidP="009908D6">
      <w:pPr>
        <w:rPr>
          <w:noProof/>
        </w:rPr>
      </w:pPr>
    </w:p>
    <w:p w14:paraId="185764AB" w14:textId="77777777" w:rsidR="009908D6" w:rsidRDefault="009908D6" w:rsidP="009908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Changes</w:t>
      </w:r>
    </w:p>
    <w:p w14:paraId="208DE3E4" w14:textId="77777777" w:rsidR="009908D6" w:rsidRPr="00EA5B27" w:rsidRDefault="009908D6" w:rsidP="009908D6">
      <w:pPr>
        <w:pStyle w:val="1"/>
      </w:pPr>
      <w:bookmarkStart w:id="130" w:name="_Toc188006798"/>
      <w:r w:rsidRPr="00F17505">
        <w:lastRenderedPageBreak/>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130"/>
    </w:p>
    <w:p w14:paraId="7E6C6569" w14:textId="77777777" w:rsidR="009908D6" w:rsidRDefault="009908D6" w:rsidP="009908D6">
      <w:pPr>
        <w:pStyle w:val="PL"/>
        <w:rPr>
          <w:ins w:id="131" w:author="Pengxiang Xie_rev" w:date="2025-01-21T15:53:00Z"/>
        </w:rPr>
      </w:pPr>
      <w:ins w:id="132" w:author="Pengxiang Xie_rev" w:date="2025-01-21T15:53:00Z">
        <w:r>
          <w:t>@startuml</w:t>
        </w:r>
      </w:ins>
    </w:p>
    <w:p w14:paraId="1F7B6734" w14:textId="77777777" w:rsidR="009908D6" w:rsidRDefault="009908D6" w:rsidP="009908D6">
      <w:pPr>
        <w:pStyle w:val="PL"/>
        <w:rPr>
          <w:ins w:id="133" w:author="Pengxiang Xie_rev" w:date="2025-01-21T15:53:00Z"/>
        </w:rPr>
      </w:pPr>
      <w:ins w:id="134" w:author="Pengxiang Xie_rev" w:date="2025-01-21T15:53:00Z">
        <w:r>
          <w:t>skinparam ClassStereotypeFontStyle normal</w:t>
        </w:r>
      </w:ins>
    </w:p>
    <w:p w14:paraId="5C330BAF" w14:textId="77777777" w:rsidR="009908D6" w:rsidRDefault="009908D6" w:rsidP="009908D6">
      <w:pPr>
        <w:pStyle w:val="PL"/>
        <w:rPr>
          <w:ins w:id="135" w:author="Pengxiang Xie_rev" w:date="2025-01-21T15:53:00Z"/>
        </w:rPr>
      </w:pPr>
      <w:ins w:id="136" w:author="Pengxiang Xie_rev" w:date="2025-01-21T15:53:00Z">
        <w:r>
          <w:t>skinparam ClassBackgroundColor White</w:t>
        </w:r>
      </w:ins>
    </w:p>
    <w:p w14:paraId="2D541197" w14:textId="77777777" w:rsidR="009908D6" w:rsidRDefault="009908D6" w:rsidP="009908D6">
      <w:pPr>
        <w:pStyle w:val="PL"/>
        <w:rPr>
          <w:ins w:id="137" w:author="Pengxiang Xie_rev" w:date="2025-01-21T15:53:00Z"/>
        </w:rPr>
      </w:pPr>
      <w:ins w:id="138" w:author="Pengxiang Xie_rev" w:date="2025-01-21T15:53:00Z">
        <w:r>
          <w:t>skinparam shadowing false</w:t>
        </w:r>
      </w:ins>
    </w:p>
    <w:p w14:paraId="0D339F9B" w14:textId="77777777" w:rsidR="009908D6" w:rsidRDefault="009908D6" w:rsidP="009908D6">
      <w:pPr>
        <w:pStyle w:val="PL"/>
        <w:rPr>
          <w:ins w:id="139" w:author="Pengxiang Xie_rev" w:date="2025-01-21T15:53:00Z"/>
        </w:rPr>
      </w:pPr>
      <w:ins w:id="140" w:author="Pengxiang Xie_rev" w:date="2025-01-21T15:53:00Z">
        <w:r>
          <w:t>skinparam monochrome true</w:t>
        </w:r>
      </w:ins>
    </w:p>
    <w:p w14:paraId="107EB74E" w14:textId="77777777" w:rsidR="009908D6" w:rsidRDefault="009908D6" w:rsidP="009908D6">
      <w:pPr>
        <w:pStyle w:val="PL"/>
        <w:rPr>
          <w:ins w:id="141" w:author="Pengxiang Xie_rev" w:date="2025-01-21T15:53:00Z"/>
        </w:rPr>
      </w:pPr>
      <w:ins w:id="142" w:author="Pengxiang Xie_rev" w:date="2025-01-21T15:53:00Z">
        <w:r>
          <w:t>hide members</w:t>
        </w:r>
      </w:ins>
    </w:p>
    <w:p w14:paraId="684AF570" w14:textId="77777777" w:rsidR="009908D6" w:rsidRDefault="009908D6" w:rsidP="009908D6">
      <w:pPr>
        <w:pStyle w:val="PL"/>
        <w:rPr>
          <w:ins w:id="143" w:author="Pengxiang Xie_rev" w:date="2025-01-21T15:53:00Z"/>
        </w:rPr>
      </w:pPr>
      <w:ins w:id="144" w:author="Pengxiang Xie_rev" w:date="2025-01-21T15:53:00Z">
        <w:r>
          <w:t>hide circle</w:t>
        </w:r>
      </w:ins>
    </w:p>
    <w:p w14:paraId="1EB6BC2E" w14:textId="77777777" w:rsidR="009908D6" w:rsidRDefault="009908D6" w:rsidP="009908D6">
      <w:pPr>
        <w:pStyle w:val="PL"/>
        <w:rPr>
          <w:ins w:id="145" w:author="Pengxiang Xie_rev" w:date="2025-01-21T15:53:00Z"/>
        </w:rPr>
      </w:pPr>
      <w:ins w:id="146" w:author="Pengxiang Xie_rev" w:date="2025-01-21T15:53:00Z">
        <w:r>
          <w:t>'skinparam maxMessageSize 250</w:t>
        </w:r>
      </w:ins>
    </w:p>
    <w:p w14:paraId="635DF92A" w14:textId="77777777" w:rsidR="009908D6" w:rsidRDefault="009908D6" w:rsidP="009908D6">
      <w:pPr>
        <w:pStyle w:val="PL"/>
        <w:rPr>
          <w:ins w:id="147" w:author="Pengxiang Xie_rev" w:date="2025-01-21T15:53:00Z"/>
        </w:rPr>
      </w:pPr>
      <w:ins w:id="148" w:author="Pengxiang Xie_rev" w:date="2025-01-21T15:53:00Z">
        <w:r>
          <w:t>skinparam nodesep 60</w:t>
        </w:r>
      </w:ins>
    </w:p>
    <w:p w14:paraId="272CB2E6" w14:textId="77777777" w:rsidR="009908D6" w:rsidRDefault="009908D6" w:rsidP="009908D6">
      <w:pPr>
        <w:pStyle w:val="PL"/>
        <w:rPr>
          <w:ins w:id="149" w:author="Pengxiang Xie_rev" w:date="2025-01-21T15:53:00Z"/>
        </w:rPr>
      </w:pPr>
    </w:p>
    <w:p w14:paraId="78D7F7F2" w14:textId="77777777" w:rsidR="009908D6" w:rsidRDefault="009908D6" w:rsidP="009908D6">
      <w:pPr>
        <w:pStyle w:val="PL"/>
        <w:rPr>
          <w:ins w:id="150" w:author="Pengxiang Xie_rev" w:date="2025-01-21T15:53:00Z"/>
        </w:rPr>
      </w:pPr>
      <w:ins w:id="151" w:author="Pengxiang Xie_rev" w:date="2025-01-21T15:53:00Z">
        <w:r>
          <w:t>class AIMLInferenceFunction &lt;&lt;InformationObjectClass&gt;&gt;</w:t>
        </w:r>
      </w:ins>
    </w:p>
    <w:p w14:paraId="104FE951" w14:textId="77777777" w:rsidR="009908D6" w:rsidRDefault="009908D6" w:rsidP="009908D6">
      <w:pPr>
        <w:pStyle w:val="PL"/>
        <w:rPr>
          <w:ins w:id="152" w:author="Pengxiang Xie_rev" w:date="2025-01-21T15:53:00Z"/>
        </w:rPr>
      </w:pPr>
      <w:ins w:id="153" w:author="Pengxiang Xie_rev" w:date="2025-01-21T15:53:00Z">
        <w:r>
          <w:t>class AIMLInferenceRequest &lt;&lt;InformationObjectClass&gt;&gt;</w:t>
        </w:r>
      </w:ins>
    </w:p>
    <w:p w14:paraId="64B67934" w14:textId="77777777" w:rsidR="009908D6" w:rsidRDefault="009908D6" w:rsidP="009908D6">
      <w:pPr>
        <w:pStyle w:val="PL"/>
        <w:rPr>
          <w:ins w:id="154" w:author="Pengxiang Xie_rev" w:date="2025-01-21T15:53:00Z"/>
        </w:rPr>
      </w:pPr>
      <w:ins w:id="155" w:author="Pengxiang Xie_rev" w:date="2025-01-21T15:53:00Z">
        <w:r>
          <w:t>class AIMLInferenceReport &lt;&lt;InformationObjectClass&gt;&gt;</w:t>
        </w:r>
      </w:ins>
    </w:p>
    <w:p w14:paraId="4754A33F" w14:textId="77777777" w:rsidR="009908D6" w:rsidRDefault="009908D6" w:rsidP="009908D6">
      <w:pPr>
        <w:pStyle w:val="PL"/>
        <w:rPr>
          <w:ins w:id="156" w:author="Pengxiang Xie_rev" w:date="2025-01-21T15:53:00Z"/>
        </w:rPr>
      </w:pPr>
      <w:ins w:id="157" w:author="Pengxiang Xie_rev" w:date="2025-01-21T15:53:00Z">
        <w:r>
          <w:t>class MLModel &lt;&lt;InformationObjectClass&gt;&gt;</w:t>
        </w:r>
      </w:ins>
    </w:p>
    <w:p w14:paraId="15077C2F" w14:textId="77777777" w:rsidR="009908D6" w:rsidRDefault="009908D6" w:rsidP="009908D6">
      <w:pPr>
        <w:pStyle w:val="PL"/>
        <w:rPr>
          <w:ins w:id="158" w:author="Pengxiang Xie_rev" w:date="2025-01-21T15:53:00Z"/>
        </w:rPr>
      </w:pPr>
      <w:ins w:id="159" w:author="Pengxiang Xie_rev" w:date="2025-01-21T15:53:00Z">
        <w:r>
          <w:t>class ManagedEntity &lt;&lt;ProxyClass&gt;&gt;</w:t>
        </w:r>
      </w:ins>
    </w:p>
    <w:p w14:paraId="5B33D7D0" w14:textId="77777777" w:rsidR="009908D6" w:rsidRDefault="009908D6" w:rsidP="009908D6">
      <w:pPr>
        <w:pStyle w:val="PL"/>
        <w:rPr>
          <w:ins w:id="160" w:author="Pengxiang Xie_rev" w:date="2025-01-21T15:53:00Z"/>
        </w:rPr>
      </w:pPr>
      <w:ins w:id="161" w:author="Pengxiang Xie_rev" w:date="2025-01-21T15:53:00Z">
        <w:r>
          <w:t>class AIMLSupportedFunction &lt;&lt;ProxyClass&gt;&gt;</w:t>
        </w:r>
      </w:ins>
    </w:p>
    <w:p w14:paraId="6EEB1E00" w14:textId="77777777" w:rsidR="009908D6" w:rsidRDefault="009908D6" w:rsidP="009908D6">
      <w:pPr>
        <w:pStyle w:val="PL"/>
        <w:rPr>
          <w:ins w:id="162" w:author="Pengxiang Xie_rev" w:date="2025-01-21T15:53:00Z"/>
        </w:rPr>
      </w:pPr>
    </w:p>
    <w:p w14:paraId="4CEAE53A" w14:textId="77777777" w:rsidR="009908D6" w:rsidRDefault="009908D6" w:rsidP="009908D6">
      <w:pPr>
        <w:pStyle w:val="PL"/>
        <w:rPr>
          <w:ins w:id="163" w:author="Pengxiang Xie_rev" w:date="2025-01-21T15:53:00Z"/>
        </w:rPr>
      </w:pPr>
      <w:ins w:id="164" w:author="Pengxiang Xie_rev" w:date="2025-01-21T15:53:00Z">
        <w:r>
          <w:t>ManagedEntity  "1" *-- "*" AIMLInferenceFunction : &lt;&lt;names&gt;&gt;</w:t>
        </w:r>
      </w:ins>
    </w:p>
    <w:p w14:paraId="6A68CC64" w14:textId="77777777" w:rsidR="009908D6" w:rsidRDefault="009908D6" w:rsidP="009908D6">
      <w:pPr>
        <w:pStyle w:val="PL"/>
        <w:rPr>
          <w:ins w:id="165" w:author="Pengxiang Xie_rev" w:date="2025-01-21T15:53:00Z"/>
        </w:rPr>
      </w:pPr>
      <w:ins w:id="166" w:author="Pengxiang Xie_rev" w:date="2025-01-21T15:53:00Z">
        <w:r>
          <w:t>AIMLInferenceFunction  "*" &lt;-l-&gt; "*" AIMLSupportedFunction</w:t>
        </w:r>
      </w:ins>
    </w:p>
    <w:p w14:paraId="51760EDD" w14:textId="77777777" w:rsidR="009908D6" w:rsidRDefault="009908D6" w:rsidP="009908D6">
      <w:pPr>
        <w:pStyle w:val="PL"/>
        <w:rPr>
          <w:ins w:id="167" w:author="Pengxiang Xie_rev" w:date="2025-01-21T15:53:00Z"/>
        </w:rPr>
      </w:pPr>
      <w:ins w:id="168" w:author="Pengxiang Xie_rev" w:date="2025-01-21T15:53:00Z">
        <w:r>
          <w:t>MLModel  "*" &lt;-r-&gt; "*" AIMLSupportedFunction</w:t>
        </w:r>
      </w:ins>
    </w:p>
    <w:p w14:paraId="39251BC3" w14:textId="77777777" w:rsidR="009908D6" w:rsidRDefault="009908D6" w:rsidP="009908D6">
      <w:pPr>
        <w:pStyle w:val="PL"/>
        <w:rPr>
          <w:ins w:id="169" w:author="Pengxiang Xie_rev" w:date="2025-01-21T15:53:00Z"/>
        </w:rPr>
      </w:pPr>
      <w:ins w:id="170" w:author="Pengxiang Xie_rev" w:date="2025-01-21T15:53:00Z">
        <w:r>
          <w:t>MLModel  "*" &lt;-r-&gt; "*" AIMLInferenceFunction</w:t>
        </w:r>
      </w:ins>
    </w:p>
    <w:p w14:paraId="1F498C1A" w14:textId="77777777" w:rsidR="009908D6" w:rsidRDefault="009908D6" w:rsidP="009908D6">
      <w:pPr>
        <w:pStyle w:val="PL"/>
        <w:rPr>
          <w:ins w:id="171" w:author="Pengxiang Xie_rev" w:date="2025-01-21T15:53:00Z"/>
        </w:rPr>
      </w:pPr>
      <w:ins w:id="172" w:author="Pengxiang Xie_rev" w:date="2025-01-21T15:53:00Z">
        <w:r>
          <w:t>MLModel  "1..*" &lt;-r-&gt; "*" AIMLInferenceReport</w:t>
        </w:r>
      </w:ins>
    </w:p>
    <w:p w14:paraId="63908720" w14:textId="77777777" w:rsidR="009908D6" w:rsidRDefault="009908D6" w:rsidP="009908D6">
      <w:pPr>
        <w:pStyle w:val="PL"/>
        <w:rPr>
          <w:ins w:id="173" w:author="Pengxiang Xie_rev" w:date="2025-01-21T15:53:00Z"/>
        </w:rPr>
      </w:pPr>
      <w:ins w:id="174" w:author="Pengxiang Xie_rev" w:date="2025-01-21T15:53:00Z">
        <w:r>
          <w:t>AIMLInferenceFunction "1" *-- "*" AIMLInferenceRequest : &lt;&lt;names&gt;&gt;</w:t>
        </w:r>
      </w:ins>
    </w:p>
    <w:p w14:paraId="3A9CD3FB" w14:textId="77777777" w:rsidR="009908D6" w:rsidRDefault="009908D6" w:rsidP="009908D6">
      <w:pPr>
        <w:pStyle w:val="PL"/>
        <w:rPr>
          <w:ins w:id="175" w:author="Pengxiang Xie_rev" w:date="2025-01-21T15:53:00Z"/>
        </w:rPr>
      </w:pPr>
      <w:ins w:id="176" w:author="Pengxiang Xie_rev" w:date="2025-01-21T15:53:00Z">
        <w:r>
          <w:t>AIMLInferenceFunction "1" *-- "*" AIMLInferenceReport : &lt;&lt;names&gt;&gt;</w:t>
        </w:r>
      </w:ins>
    </w:p>
    <w:p w14:paraId="2D7D199A" w14:textId="77777777" w:rsidR="009908D6" w:rsidRDefault="009908D6" w:rsidP="009908D6">
      <w:pPr>
        <w:pStyle w:val="PL"/>
        <w:rPr>
          <w:ins w:id="177" w:author="Pengxiang Xie_rev" w:date="2025-01-21T15:53:00Z"/>
        </w:rPr>
      </w:pPr>
    </w:p>
    <w:p w14:paraId="334C057C" w14:textId="77777777" w:rsidR="009908D6" w:rsidRDefault="009908D6" w:rsidP="009908D6">
      <w:pPr>
        <w:pStyle w:val="PL"/>
        <w:rPr>
          <w:ins w:id="178" w:author="Pengxiang Xie_rev" w:date="2025-01-21T15:53:00Z"/>
        </w:rPr>
      </w:pPr>
      <w:ins w:id="179" w:author="Pengxiang Xie_rev" w:date="2025-01-21T15:53:00Z">
        <w:r>
          <w:t>note right of ManagedEntity #white</w:t>
        </w:r>
      </w:ins>
    </w:p>
    <w:p w14:paraId="067B260A" w14:textId="77777777" w:rsidR="009908D6" w:rsidRDefault="009908D6" w:rsidP="009908D6">
      <w:pPr>
        <w:pStyle w:val="PL"/>
        <w:rPr>
          <w:ins w:id="180" w:author="Pengxiang Xie_rev" w:date="2025-01-21T15:53:00Z"/>
        </w:rPr>
      </w:pPr>
      <w:ins w:id="181" w:author="Pengxiang Xie_rev" w:date="2025-01-21T15:53:00Z">
        <w:r>
          <w:t xml:space="preserve"> Represents the IOCs:</w:t>
        </w:r>
      </w:ins>
    </w:p>
    <w:p w14:paraId="3D6F05C1" w14:textId="77777777" w:rsidR="009908D6" w:rsidRDefault="009908D6" w:rsidP="009908D6">
      <w:pPr>
        <w:pStyle w:val="PL"/>
        <w:rPr>
          <w:ins w:id="182" w:author="Pengxiang Xie_rev" w:date="2025-01-21T15:53:00Z"/>
        </w:rPr>
      </w:pPr>
      <w:ins w:id="183" w:author="Pengxiang Xie_rev" w:date="2025-01-21T15:53:00Z">
        <w:r>
          <w:t xml:space="preserve">   ManagedElement or</w:t>
        </w:r>
      </w:ins>
    </w:p>
    <w:p w14:paraId="673C98D3" w14:textId="77777777" w:rsidR="009908D6" w:rsidRDefault="009908D6" w:rsidP="009908D6">
      <w:pPr>
        <w:pStyle w:val="PL"/>
        <w:rPr>
          <w:ins w:id="184" w:author="Pengxiang Xie_rev" w:date="2025-01-21T15:53:00Z"/>
        </w:rPr>
      </w:pPr>
      <w:ins w:id="185" w:author="Pengxiang Xie_rev" w:date="2025-01-21T15:53:00Z">
        <w:r>
          <w:t xml:space="preserve">   SubNetwork or</w:t>
        </w:r>
      </w:ins>
    </w:p>
    <w:p w14:paraId="1ABFBD15" w14:textId="77777777" w:rsidR="009908D6" w:rsidRDefault="009908D6" w:rsidP="009908D6">
      <w:pPr>
        <w:pStyle w:val="PL"/>
        <w:rPr>
          <w:ins w:id="186" w:author="Pengxiang Xie_rev" w:date="2025-01-21T15:53:00Z"/>
        </w:rPr>
      </w:pPr>
      <w:ins w:id="187" w:author="Pengxiang Xie_rev" w:date="2025-01-21T15:53:00Z">
        <w:r>
          <w:t xml:space="preserve">   ManagedFunction </w:t>
        </w:r>
      </w:ins>
    </w:p>
    <w:p w14:paraId="48C58DB8" w14:textId="77777777" w:rsidR="009908D6" w:rsidRDefault="009908D6" w:rsidP="009908D6">
      <w:pPr>
        <w:pStyle w:val="PL"/>
        <w:rPr>
          <w:ins w:id="188" w:author="Pengxiang Xie_rev" w:date="2025-01-21T15:53:00Z"/>
        </w:rPr>
      </w:pPr>
      <w:ins w:id="189" w:author="Pengxiang Xie_rev" w:date="2025-01-21T15:53:00Z">
        <w:r>
          <w:t xml:space="preserve"> end note</w:t>
        </w:r>
      </w:ins>
    </w:p>
    <w:p w14:paraId="5DDAA36F" w14:textId="77777777" w:rsidR="009908D6" w:rsidRDefault="009908D6" w:rsidP="009908D6">
      <w:pPr>
        <w:pStyle w:val="PL"/>
        <w:rPr>
          <w:ins w:id="190" w:author="Pengxiang Xie_rev" w:date="2025-01-21T15:53:00Z"/>
        </w:rPr>
      </w:pPr>
    </w:p>
    <w:p w14:paraId="27BCC021" w14:textId="77777777" w:rsidR="009908D6" w:rsidRDefault="009908D6" w:rsidP="009908D6">
      <w:pPr>
        <w:pStyle w:val="PL"/>
        <w:rPr>
          <w:ins w:id="191" w:author="Pengxiang Xie_rev" w:date="2025-01-21T15:53:00Z"/>
        </w:rPr>
      </w:pPr>
      <w:ins w:id="192" w:author="Pengxiang Xie_rev" w:date="2025-01-21T15:53:00Z">
        <w:r>
          <w:t>note top of AIMLSupportedFunction #white</w:t>
        </w:r>
      </w:ins>
    </w:p>
    <w:p w14:paraId="0F236D8F" w14:textId="77777777" w:rsidR="009908D6" w:rsidRDefault="009908D6" w:rsidP="009908D6">
      <w:pPr>
        <w:pStyle w:val="PL"/>
        <w:rPr>
          <w:ins w:id="193" w:author="Pengxiang Xie_rev" w:date="2025-01-21T15:53:00Z"/>
        </w:rPr>
      </w:pPr>
      <w:ins w:id="194" w:author="Pengxiang Xie_rev" w:date="2025-01-21T15:53:00Z">
        <w:r>
          <w:t xml:space="preserve"> Represents the IOCs:</w:t>
        </w:r>
      </w:ins>
    </w:p>
    <w:p w14:paraId="5D2EC9EF" w14:textId="77777777" w:rsidR="009908D6" w:rsidRDefault="009908D6" w:rsidP="009908D6">
      <w:pPr>
        <w:pStyle w:val="PL"/>
        <w:rPr>
          <w:ins w:id="195" w:author="Pengxiang Xie_rev" w:date="2025-01-21T15:53:00Z"/>
        </w:rPr>
      </w:pPr>
      <w:ins w:id="196" w:author="Pengxiang Xie_rev" w:date="2025-01-21T15:53:00Z">
        <w:r>
          <w:t xml:space="preserve">   DMROFunction or</w:t>
        </w:r>
      </w:ins>
    </w:p>
    <w:p w14:paraId="6705BE7F" w14:textId="77777777" w:rsidR="009908D6" w:rsidRDefault="009908D6" w:rsidP="009908D6">
      <w:pPr>
        <w:pStyle w:val="PL"/>
        <w:rPr>
          <w:ins w:id="197" w:author="Pengxiang Xie_rev" w:date="2025-01-21T15:53:00Z"/>
        </w:rPr>
      </w:pPr>
      <w:ins w:id="198" w:author="Pengxiang Xie_rev" w:date="2025-01-21T15:53:00Z">
        <w:r>
          <w:t xml:space="preserve">   DLBOFunction or</w:t>
        </w:r>
      </w:ins>
    </w:p>
    <w:p w14:paraId="626A04D2" w14:textId="77777777" w:rsidR="009908D6" w:rsidRDefault="009908D6" w:rsidP="009908D6">
      <w:pPr>
        <w:pStyle w:val="PL"/>
        <w:rPr>
          <w:ins w:id="199" w:author="Pengxiang Xie_rev" w:date="2025-01-21T15:53:00Z"/>
        </w:rPr>
      </w:pPr>
      <w:ins w:id="200" w:author="Pengxiang Xie_rev" w:date="2025-01-21T15:53:00Z">
        <w:r>
          <w:t xml:space="preserve">   DESManagementFunction or</w:t>
        </w:r>
      </w:ins>
    </w:p>
    <w:p w14:paraId="1847E1B4" w14:textId="77777777" w:rsidR="009908D6" w:rsidRDefault="009908D6" w:rsidP="009908D6">
      <w:pPr>
        <w:pStyle w:val="PL"/>
        <w:rPr>
          <w:ins w:id="201" w:author="Pengxiang Xie_rev" w:date="2025-01-21T15:53:00Z"/>
        </w:rPr>
      </w:pPr>
      <w:ins w:id="202" w:author="Pengxiang Xie_rev" w:date="2025-01-21T15:53:00Z">
        <w:r>
          <w:t xml:space="preserve">   MDAFunction or</w:t>
        </w:r>
      </w:ins>
    </w:p>
    <w:p w14:paraId="18AA8212" w14:textId="77777777" w:rsidR="009908D6" w:rsidRDefault="009908D6" w:rsidP="009908D6">
      <w:pPr>
        <w:pStyle w:val="PL"/>
        <w:rPr>
          <w:ins w:id="203" w:author="Pengxiang Xie_rev" w:date="2025-01-21T15:53:00Z"/>
        </w:rPr>
      </w:pPr>
      <w:ins w:id="204" w:author="Pengxiang Xie_rev" w:date="2025-01-21T15:53:00Z">
        <w:r>
          <w:t xml:space="preserve">   AnLFFunction </w:t>
        </w:r>
      </w:ins>
    </w:p>
    <w:p w14:paraId="604CB18C" w14:textId="77777777" w:rsidR="009908D6" w:rsidRDefault="009908D6" w:rsidP="009908D6">
      <w:pPr>
        <w:pStyle w:val="PL"/>
        <w:rPr>
          <w:ins w:id="205" w:author="Pengxiang Xie_rev" w:date="2025-01-21T15:53:00Z"/>
        </w:rPr>
      </w:pPr>
      <w:ins w:id="206" w:author="Pengxiang Xie_rev" w:date="2025-01-21T15:53:00Z">
        <w:r>
          <w:t xml:space="preserve"> end note</w:t>
        </w:r>
      </w:ins>
    </w:p>
    <w:p w14:paraId="79442CDC" w14:textId="77777777" w:rsidR="009908D6" w:rsidDel="008E1FE9" w:rsidRDefault="009908D6" w:rsidP="009908D6">
      <w:pPr>
        <w:pStyle w:val="PL"/>
        <w:rPr>
          <w:del w:id="207" w:author="Pengxiang Xie_rev" w:date="2025-01-21T15:53:00Z"/>
        </w:rPr>
      </w:pPr>
      <w:ins w:id="208" w:author="Pengxiang Xie_rev" w:date="2025-01-21T15:53:00Z">
        <w:r>
          <w:t>@enduml</w:t>
        </w:r>
      </w:ins>
      <w:del w:id="209" w:author="Pengxiang Xie_rev" w:date="2025-01-21T15:53:00Z">
        <w:r w:rsidDel="008E1FE9">
          <w:delText xml:space="preserve">@startuml </w:delText>
        </w:r>
      </w:del>
    </w:p>
    <w:p w14:paraId="4779EE6E" w14:textId="77777777" w:rsidR="009908D6" w:rsidDel="008E1FE9" w:rsidRDefault="009908D6" w:rsidP="009908D6">
      <w:pPr>
        <w:pStyle w:val="PL"/>
        <w:rPr>
          <w:del w:id="210" w:author="Pengxiang Xie_rev" w:date="2025-01-21T15:53:00Z"/>
        </w:rPr>
      </w:pPr>
      <w:del w:id="211" w:author="Pengxiang Xie_rev" w:date="2025-01-21T15:53:00Z">
        <w:r w:rsidDel="008E1FE9">
          <w:delText>skinparam ClassStereotypeFontStyle normal</w:delText>
        </w:r>
      </w:del>
    </w:p>
    <w:p w14:paraId="2BBCCB34" w14:textId="77777777" w:rsidR="009908D6" w:rsidDel="008E1FE9" w:rsidRDefault="009908D6" w:rsidP="009908D6">
      <w:pPr>
        <w:pStyle w:val="PL"/>
        <w:rPr>
          <w:del w:id="212" w:author="Pengxiang Xie_rev" w:date="2025-01-21T15:53:00Z"/>
        </w:rPr>
      </w:pPr>
      <w:del w:id="213" w:author="Pengxiang Xie_rev" w:date="2025-01-21T15:53:00Z">
        <w:r w:rsidDel="008E1FE9">
          <w:delText>skinparam ClassBackgroundColor White</w:delText>
        </w:r>
      </w:del>
    </w:p>
    <w:p w14:paraId="04CC4A2F" w14:textId="77777777" w:rsidR="009908D6" w:rsidDel="008E1FE9" w:rsidRDefault="009908D6" w:rsidP="009908D6">
      <w:pPr>
        <w:pStyle w:val="PL"/>
        <w:rPr>
          <w:del w:id="214" w:author="Pengxiang Xie_rev" w:date="2025-01-21T15:53:00Z"/>
        </w:rPr>
      </w:pPr>
      <w:del w:id="215" w:author="Pengxiang Xie_rev" w:date="2025-01-21T15:53:00Z">
        <w:r w:rsidDel="008E1FE9">
          <w:delText>skinparam shadowing false</w:delText>
        </w:r>
      </w:del>
    </w:p>
    <w:p w14:paraId="2C469AB5" w14:textId="77777777" w:rsidR="009908D6" w:rsidDel="008E1FE9" w:rsidRDefault="009908D6" w:rsidP="009908D6">
      <w:pPr>
        <w:pStyle w:val="PL"/>
        <w:rPr>
          <w:del w:id="216" w:author="Pengxiang Xie_rev" w:date="2025-01-21T15:53:00Z"/>
        </w:rPr>
      </w:pPr>
      <w:del w:id="217" w:author="Pengxiang Xie_rev" w:date="2025-01-21T15:53:00Z">
        <w:r w:rsidDel="008E1FE9">
          <w:delText>skinparam monochrome true</w:delText>
        </w:r>
      </w:del>
    </w:p>
    <w:p w14:paraId="2BA9DCFC" w14:textId="77777777" w:rsidR="009908D6" w:rsidDel="008E1FE9" w:rsidRDefault="009908D6" w:rsidP="009908D6">
      <w:pPr>
        <w:pStyle w:val="PL"/>
        <w:rPr>
          <w:del w:id="218" w:author="Pengxiang Xie_rev" w:date="2025-01-21T15:53:00Z"/>
        </w:rPr>
      </w:pPr>
      <w:del w:id="219" w:author="Pengxiang Xie_rev" w:date="2025-01-21T15:53:00Z">
        <w:r w:rsidDel="008E1FE9">
          <w:delText>hide members</w:delText>
        </w:r>
      </w:del>
    </w:p>
    <w:p w14:paraId="2E8F711C" w14:textId="77777777" w:rsidR="009908D6" w:rsidDel="008E1FE9" w:rsidRDefault="009908D6" w:rsidP="009908D6">
      <w:pPr>
        <w:pStyle w:val="PL"/>
        <w:rPr>
          <w:del w:id="220" w:author="Pengxiang Xie_rev" w:date="2025-01-21T15:53:00Z"/>
        </w:rPr>
      </w:pPr>
      <w:del w:id="221" w:author="Pengxiang Xie_rev" w:date="2025-01-21T15:53:00Z">
        <w:r w:rsidDel="008E1FE9">
          <w:delText>hide circle</w:delText>
        </w:r>
      </w:del>
    </w:p>
    <w:p w14:paraId="4FF3168A" w14:textId="77777777" w:rsidR="009908D6" w:rsidDel="008E1FE9" w:rsidRDefault="009908D6" w:rsidP="009908D6">
      <w:pPr>
        <w:pStyle w:val="PL"/>
        <w:rPr>
          <w:del w:id="222" w:author="Pengxiang Xie_rev" w:date="2025-01-21T15:53:00Z"/>
        </w:rPr>
      </w:pPr>
      <w:del w:id="223" w:author="Pengxiang Xie_rev" w:date="2025-01-21T15:53:00Z">
        <w:r w:rsidDel="008E1FE9">
          <w:delText>'skinparam maxMessageSize 250</w:delText>
        </w:r>
      </w:del>
    </w:p>
    <w:p w14:paraId="3BB47E08" w14:textId="77777777" w:rsidR="009908D6" w:rsidDel="008E1FE9" w:rsidRDefault="009908D6" w:rsidP="009908D6">
      <w:pPr>
        <w:pStyle w:val="PL"/>
        <w:rPr>
          <w:del w:id="224" w:author="Pengxiang Xie_rev" w:date="2025-01-21T15:53:00Z"/>
        </w:rPr>
      </w:pPr>
      <w:del w:id="225" w:author="Pengxiang Xie_rev" w:date="2025-01-21T15:53:00Z">
        <w:r w:rsidDel="008E1FE9">
          <w:delText>skinparam nodesep 60</w:delText>
        </w:r>
      </w:del>
    </w:p>
    <w:p w14:paraId="1653C0D7" w14:textId="77777777" w:rsidR="009908D6" w:rsidDel="008E1FE9" w:rsidRDefault="009908D6" w:rsidP="009908D6">
      <w:pPr>
        <w:pStyle w:val="PL"/>
        <w:rPr>
          <w:del w:id="226" w:author="Pengxiang Xie_rev" w:date="2025-01-21T15:53:00Z"/>
        </w:rPr>
      </w:pPr>
    </w:p>
    <w:p w14:paraId="2619B9F8" w14:textId="77777777" w:rsidR="009908D6" w:rsidDel="008E1FE9" w:rsidRDefault="009908D6" w:rsidP="009908D6">
      <w:pPr>
        <w:pStyle w:val="PL"/>
        <w:rPr>
          <w:del w:id="227" w:author="Pengxiang Xie_rev" w:date="2025-01-21T15:53:00Z"/>
        </w:rPr>
      </w:pPr>
      <w:del w:id="228" w:author="Pengxiang Xie_rev" w:date="2025-01-21T15:53:00Z">
        <w:r w:rsidDel="008E1FE9">
          <w:delText>class AIMLInferenceFunction &lt;&lt;InformationObjectClass&gt;&gt;</w:delText>
        </w:r>
      </w:del>
    </w:p>
    <w:p w14:paraId="44002BF8" w14:textId="77777777" w:rsidR="009908D6" w:rsidDel="008E1FE9" w:rsidRDefault="009908D6" w:rsidP="009908D6">
      <w:pPr>
        <w:pStyle w:val="PL"/>
        <w:rPr>
          <w:del w:id="229" w:author="Pengxiang Xie_rev" w:date="2025-01-21T15:53:00Z"/>
        </w:rPr>
      </w:pPr>
      <w:del w:id="230" w:author="Pengxiang Xie_rev" w:date="2025-01-21T15:53:00Z">
        <w:r w:rsidDel="008E1FE9">
          <w:delText>class AIMLInferenceReport &lt;&lt;InformationObjectClass&gt;&gt;</w:delText>
        </w:r>
      </w:del>
    </w:p>
    <w:p w14:paraId="55A3B0DE" w14:textId="77777777" w:rsidR="009908D6" w:rsidDel="008E1FE9" w:rsidRDefault="009908D6" w:rsidP="009908D6">
      <w:pPr>
        <w:pStyle w:val="PL"/>
        <w:rPr>
          <w:del w:id="231" w:author="Pengxiang Xie_rev" w:date="2025-01-21T15:53:00Z"/>
        </w:rPr>
      </w:pPr>
      <w:del w:id="232" w:author="Pengxiang Xie_rev" w:date="2025-01-21T15:53:00Z">
        <w:r w:rsidDel="008E1FE9">
          <w:delText>class ML</w:delText>
        </w:r>
        <w:r w:rsidRPr="00D821B2" w:rsidDel="008E1FE9">
          <w:delText>Model</w:delText>
        </w:r>
        <w:r w:rsidDel="008E1FE9">
          <w:delText xml:space="preserve"> &lt;&lt;InformationObjectClass&gt;&gt;</w:delText>
        </w:r>
      </w:del>
    </w:p>
    <w:p w14:paraId="03C52472" w14:textId="77777777" w:rsidR="009908D6" w:rsidDel="008E1FE9" w:rsidRDefault="009908D6" w:rsidP="009908D6">
      <w:pPr>
        <w:pStyle w:val="PL"/>
        <w:rPr>
          <w:del w:id="233" w:author="Pengxiang Xie_rev" w:date="2025-01-21T15:53:00Z"/>
        </w:rPr>
      </w:pPr>
      <w:del w:id="234" w:author="Pengxiang Xie_rev" w:date="2025-01-21T15:53:00Z">
        <w:r w:rsidDel="008E1FE9">
          <w:delText>class ManagedEntity &lt;&lt;ProxyClass&gt;&gt;</w:delText>
        </w:r>
      </w:del>
    </w:p>
    <w:p w14:paraId="3D13DD31" w14:textId="77777777" w:rsidR="009908D6" w:rsidDel="008E1FE9" w:rsidRDefault="009908D6" w:rsidP="009908D6">
      <w:pPr>
        <w:pStyle w:val="PL"/>
        <w:rPr>
          <w:del w:id="235" w:author="Pengxiang Xie_rev" w:date="2025-01-21T15:53:00Z"/>
        </w:rPr>
      </w:pPr>
      <w:del w:id="236" w:author="Pengxiang Xie_rev" w:date="2025-01-21T15:53:00Z">
        <w:r w:rsidDel="008E1FE9">
          <w:delText>class AIMLSupportedFunction &lt;&lt;ProxyClass&gt;&gt;</w:delText>
        </w:r>
      </w:del>
    </w:p>
    <w:p w14:paraId="3E1967FC" w14:textId="77777777" w:rsidR="009908D6" w:rsidDel="008E1FE9" w:rsidRDefault="009908D6" w:rsidP="009908D6">
      <w:pPr>
        <w:pStyle w:val="PL"/>
        <w:rPr>
          <w:del w:id="237" w:author="Pengxiang Xie_rev" w:date="2025-01-21T15:53:00Z"/>
        </w:rPr>
      </w:pPr>
    </w:p>
    <w:p w14:paraId="6FB6F773" w14:textId="77777777" w:rsidR="009908D6" w:rsidDel="008E1FE9" w:rsidRDefault="009908D6" w:rsidP="009908D6">
      <w:pPr>
        <w:pStyle w:val="PL"/>
        <w:rPr>
          <w:del w:id="238" w:author="Pengxiang Xie_rev" w:date="2025-01-21T15:53:00Z"/>
        </w:rPr>
      </w:pPr>
      <w:del w:id="239" w:author="Pengxiang Xie_rev" w:date="2025-01-21T15:53:00Z">
        <w:r w:rsidDel="008E1FE9">
          <w:delText>ManagedEntity  "1" *-- "*" AIMLInferenceFunction : &lt;&lt;names&gt;&gt;</w:delText>
        </w:r>
      </w:del>
    </w:p>
    <w:p w14:paraId="593FECDD" w14:textId="77777777" w:rsidR="009908D6" w:rsidDel="008E1FE9" w:rsidRDefault="009908D6" w:rsidP="009908D6">
      <w:pPr>
        <w:pStyle w:val="PL"/>
        <w:rPr>
          <w:del w:id="240" w:author="Pengxiang Xie_rev" w:date="2025-01-21T15:53:00Z"/>
        </w:rPr>
      </w:pPr>
      <w:del w:id="241" w:author="Pengxiang Xie_rev" w:date="2025-01-21T15:53:00Z">
        <w:r w:rsidDel="008E1FE9">
          <w:delText>AIMLInferenceFunction  "*" &lt;-l-&gt; "*" AIMLSupportedFunction</w:delText>
        </w:r>
      </w:del>
    </w:p>
    <w:p w14:paraId="046EBE52" w14:textId="77777777" w:rsidR="009908D6" w:rsidDel="008E1FE9" w:rsidRDefault="009908D6" w:rsidP="009908D6">
      <w:pPr>
        <w:pStyle w:val="PL"/>
        <w:rPr>
          <w:del w:id="242" w:author="Pengxiang Xie_rev" w:date="2025-01-21T15:53:00Z"/>
        </w:rPr>
      </w:pPr>
      <w:del w:id="243" w:author="Pengxiang Xie_rev" w:date="2025-01-21T15:53:00Z">
        <w:r w:rsidDel="008E1FE9">
          <w:delText>ML</w:delText>
        </w:r>
        <w:r w:rsidRPr="00D821B2" w:rsidDel="008E1FE9">
          <w:delText>Model</w:delText>
        </w:r>
        <w:r w:rsidDel="008E1FE9">
          <w:delText xml:space="preserve">  "*" &lt;-r-&gt; "*" AIMLSupportedFunction</w:delText>
        </w:r>
      </w:del>
    </w:p>
    <w:p w14:paraId="2787EFB6" w14:textId="77777777" w:rsidR="009908D6" w:rsidDel="008E1FE9" w:rsidRDefault="009908D6" w:rsidP="009908D6">
      <w:pPr>
        <w:pStyle w:val="PL"/>
        <w:rPr>
          <w:del w:id="244" w:author="Pengxiang Xie_rev" w:date="2025-01-21T15:53:00Z"/>
        </w:rPr>
      </w:pPr>
      <w:del w:id="245" w:author="Pengxiang Xie_rev" w:date="2025-01-21T15:53:00Z">
        <w:r w:rsidDel="008E1FE9">
          <w:delText>ML</w:delText>
        </w:r>
        <w:r w:rsidRPr="00D821B2" w:rsidDel="008E1FE9">
          <w:delText>Model</w:delText>
        </w:r>
        <w:r w:rsidDel="008E1FE9">
          <w:delText xml:space="preserve">  "*" &lt;-r-&gt; "*" AIMLInferenceFunction</w:delText>
        </w:r>
      </w:del>
    </w:p>
    <w:p w14:paraId="2503DB22" w14:textId="77777777" w:rsidR="009908D6" w:rsidDel="008E1FE9" w:rsidRDefault="009908D6" w:rsidP="009908D6">
      <w:pPr>
        <w:pStyle w:val="PL"/>
        <w:rPr>
          <w:del w:id="246" w:author="Pengxiang Xie_rev" w:date="2025-01-21T15:53:00Z"/>
        </w:rPr>
      </w:pPr>
      <w:del w:id="247" w:author="Pengxiang Xie_rev" w:date="2025-01-21T15:53:00Z">
        <w:r w:rsidDel="008E1FE9">
          <w:delText>AIMLInfe</w:delText>
        </w:r>
        <w:r w:rsidRPr="00D821B2" w:rsidDel="008E1FE9">
          <w:delText>Model</w:delText>
        </w:r>
        <w:r w:rsidDel="008E1FE9">
          <w:delText>Entity "1..*" &lt;--&gt; "*" AIMLInferenceReport</w:delText>
        </w:r>
      </w:del>
    </w:p>
    <w:p w14:paraId="1FFA5BCE" w14:textId="77777777" w:rsidR="009908D6" w:rsidDel="008E1FE9" w:rsidRDefault="009908D6" w:rsidP="009908D6">
      <w:pPr>
        <w:pStyle w:val="PL"/>
        <w:rPr>
          <w:del w:id="248" w:author="Pengxiang Xie_rev" w:date="2025-01-21T15:53:00Z"/>
        </w:rPr>
      </w:pPr>
    </w:p>
    <w:p w14:paraId="62A0A701" w14:textId="77777777" w:rsidR="009908D6" w:rsidDel="008E1FE9" w:rsidRDefault="009908D6" w:rsidP="009908D6">
      <w:pPr>
        <w:pStyle w:val="PL"/>
        <w:rPr>
          <w:del w:id="249" w:author="Pengxiang Xie_rev" w:date="2025-01-21T15:53:00Z"/>
        </w:rPr>
      </w:pPr>
    </w:p>
    <w:p w14:paraId="4833C1E8" w14:textId="77777777" w:rsidR="009908D6" w:rsidDel="008E1FE9" w:rsidRDefault="009908D6" w:rsidP="009908D6">
      <w:pPr>
        <w:pStyle w:val="PL"/>
        <w:rPr>
          <w:del w:id="250" w:author="Pengxiang Xie_rev" w:date="2025-01-21T15:53:00Z"/>
        </w:rPr>
      </w:pPr>
      <w:del w:id="251" w:author="Pengxiang Xie_rev" w:date="2025-01-21T15:53:00Z">
        <w:r w:rsidDel="008E1FE9">
          <w:delText>note right of ManagedEntity #white</w:delText>
        </w:r>
      </w:del>
    </w:p>
    <w:p w14:paraId="04A2B461" w14:textId="77777777" w:rsidR="009908D6" w:rsidDel="008E1FE9" w:rsidRDefault="009908D6" w:rsidP="009908D6">
      <w:pPr>
        <w:pStyle w:val="PL"/>
        <w:rPr>
          <w:del w:id="252" w:author="Pengxiang Xie_rev" w:date="2025-01-21T15:53:00Z"/>
        </w:rPr>
      </w:pPr>
      <w:del w:id="253" w:author="Pengxiang Xie_rev" w:date="2025-01-21T15:53:00Z">
        <w:r w:rsidDel="008E1FE9">
          <w:delText xml:space="preserve"> Represents the IOCs:</w:delText>
        </w:r>
      </w:del>
    </w:p>
    <w:p w14:paraId="70EEB192" w14:textId="77777777" w:rsidR="009908D6" w:rsidDel="008E1FE9" w:rsidRDefault="009908D6" w:rsidP="009908D6">
      <w:pPr>
        <w:pStyle w:val="PL"/>
        <w:rPr>
          <w:del w:id="254" w:author="Pengxiang Xie_rev" w:date="2025-01-21T15:53:00Z"/>
        </w:rPr>
      </w:pPr>
      <w:del w:id="255" w:author="Pengxiang Xie_rev" w:date="2025-01-21T15:53:00Z">
        <w:r w:rsidDel="008E1FE9">
          <w:delText xml:space="preserve">   ManagedElement or</w:delText>
        </w:r>
      </w:del>
    </w:p>
    <w:p w14:paraId="101F210F" w14:textId="77777777" w:rsidR="009908D6" w:rsidDel="008E1FE9" w:rsidRDefault="009908D6" w:rsidP="009908D6">
      <w:pPr>
        <w:pStyle w:val="PL"/>
        <w:rPr>
          <w:del w:id="256" w:author="Pengxiang Xie_rev" w:date="2025-01-21T15:53:00Z"/>
        </w:rPr>
      </w:pPr>
      <w:del w:id="257" w:author="Pengxiang Xie_rev" w:date="2025-01-21T15:53:00Z">
        <w:r w:rsidDel="008E1FE9">
          <w:delText xml:space="preserve">   SubNetwork or</w:delText>
        </w:r>
      </w:del>
    </w:p>
    <w:p w14:paraId="1543E909" w14:textId="77777777" w:rsidR="009908D6" w:rsidDel="008E1FE9" w:rsidRDefault="009908D6" w:rsidP="009908D6">
      <w:pPr>
        <w:pStyle w:val="PL"/>
        <w:rPr>
          <w:del w:id="258" w:author="Pengxiang Xie_rev" w:date="2025-01-21T15:53:00Z"/>
        </w:rPr>
      </w:pPr>
      <w:del w:id="259" w:author="Pengxiang Xie_rev" w:date="2025-01-21T15:53:00Z">
        <w:r w:rsidDel="008E1FE9">
          <w:delText xml:space="preserve">   ManagedFunction </w:delText>
        </w:r>
      </w:del>
    </w:p>
    <w:p w14:paraId="694FB4AA" w14:textId="77777777" w:rsidR="009908D6" w:rsidDel="008E1FE9" w:rsidRDefault="009908D6" w:rsidP="009908D6">
      <w:pPr>
        <w:pStyle w:val="PL"/>
        <w:rPr>
          <w:del w:id="260" w:author="Pengxiang Xie_rev" w:date="2025-01-21T15:53:00Z"/>
        </w:rPr>
      </w:pPr>
      <w:del w:id="261" w:author="Pengxiang Xie_rev" w:date="2025-01-21T15:53:00Z">
        <w:r w:rsidDel="008E1FE9">
          <w:delText xml:space="preserve"> end note</w:delText>
        </w:r>
      </w:del>
    </w:p>
    <w:p w14:paraId="31D2D904" w14:textId="77777777" w:rsidR="009908D6" w:rsidDel="008E1FE9" w:rsidRDefault="009908D6" w:rsidP="009908D6">
      <w:pPr>
        <w:pStyle w:val="PL"/>
        <w:rPr>
          <w:del w:id="262" w:author="Pengxiang Xie_rev" w:date="2025-01-21T15:53:00Z"/>
        </w:rPr>
      </w:pPr>
    </w:p>
    <w:p w14:paraId="00DC4094" w14:textId="77777777" w:rsidR="009908D6" w:rsidDel="008E1FE9" w:rsidRDefault="009908D6" w:rsidP="009908D6">
      <w:pPr>
        <w:pStyle w:val="PL"/>
        <w:rPr>
          <w:del w:id="263" w:author="Pengxiang Xie_rev" w:date="2025-01-21T15:53:00Z"/>
        </w:rPr>
      </w:pPr>
      <w:del w:id="264" w:author="Pengxiang Xie_rev" w:date="2025-01-21T15:53:00Z">
        <w:r w:rsidDel="008E1FE9">
          <w:delText>note top of AIMLSupportedFunction #white</w:delText>
        </w:r>
      </w:del>
    </w:p>
    <w:p w14:paraId="1CA6243E" w14:textId="77777777" w:rsidR="009908D6" w:rsidDel="008E1FE9" w:rsidRDefault="009908D6" w:rsidP="009908D6">
      <w:pPr>
        <w:pStyle w:val="PL"/>
        <w:rPr>
          <w:del w:id="265" w:author="Pengxiang Xie_rev" w:date="2025-01-21T15:53:00Z"/>
        </w:rPr>
      </w:pPr>
      <w:del w:id="266" w:author="Pengxiang Xie_rev" w:date="2025-01-21T15:53:00Z">
        <w:r w:rsidDel="008E1FE9">
          <w:delText xml:space="preserve"> Represents the IOCs:</w:delText>
        </w:r>
      </w:del>
    </w:p>
    <w:p w14:paraId="2CC91406" w14:textId="77777777" w:rsidR="009908D6" w:rsidDel="008E1FE9" w:rsidRDefault="009908D6" w:rsidP="009908D6">
      <w:pPr>
        <w:pStyle w:val="PL"/>
        <w:rPr>
          <w:del w:id="267" w:author="Pengxiang Xie_rev" w:date="2025-01-21T15:53:00Z"/>
        </w:rPr>
      </w:pPr>
      <w:del w:id="268" w:author="Pengxiang Xie_rev" w:date="2025-01-21T15:53:00Z">
        <w:r w:rsidDel="008E1FE9">
          <w:delText xml:space="preserve">   DMROFunction or</w:delText>
        </w:r>
      </w:del>
    </w:p>
    <w:p w14:paraId="391203AF" w14:textId="77777777" w:rsidR="009908D6" w:rsidDel="008E1FE9" w:rsidRDefault="009908D6" w:rsidP="009908D6">
      <w:pPr>
        <w:pStyle w:val="PL"/>
        <w:rPr>
          <w:del w:id="269" w:author="Pengxiang Xie_rev" w:date="2025-01-21T15:53:00Z"/>
        </w:rPr>
      </w:pPr>
      <w:del w:id="270" w:author="Pengxiang Xie_rev" w:date="2025-01-21T15:53:00Z">
        <w:r w:rsidDel="008E1FE9">
          <w:delText xml:space="preserve">   DLBOFunction or</w:delText>
        </w:r>
      </w:del>
    </w:p>
    <w:p w14:paraId="03241613" w14:textId="77777777" w:rsidR="009908D6" w:rsidDel="008E1FE9" w:rsidRDefault="009908D6" w:rsidP="009908D6">
      <w:pPr>
        <w:pStyle w:val="PL"/>
        <w:rPr>
          <w:del w:id="271" w:author="Pengxiang Xie_rev" w:date="2025-01-21T15:53:00Z"/>
        </w:rPr>
      </w:pPr>
      <w:del w:id="272" w:author="Pengxiang Xie_rev" w:date="2025-01-21T15:53:00Z">
        <w:r w:rsidDel="008E1FE9">
          <w:delText xml:space="preserve">   DESManagementFunction or</w:delText>
        </w:r>
      </w:del>
    </w:p>
    <w:p w14:paraId="1A6F8942" w14:textId="77777777" w:rsidR="009908D6" w:rsidDel="008E1FE9" w:rsidRDefault="009908D6" w:rsidP="009908D6">
      <w:pPr>
        <w:pStyle w:val="PL"/>
        <w:rPr>
          <w:del w:id="273" w:author="Pengxiang Xie_rev" w:date="2025-01-21T15:53:00Z"/>
        </w:rPr>
      </w:pPr>
      <w:del w:id="274" w:author="Pengxiang Xie_rev" w:date="2025-01-21T15:53:00Z">
        <w:r w:rsidDel="008E1FE9">
          <w:delText xml:space="preserve">   MDAFunction or</w:delText>
        </w:r>
      </w:del>
    </w:p>
    <w:p w14:paraId="43F15EDA" w14:textId="77777777" w:rsidR="009908D6" w:rsidDel="008E1FE9" w:rsidRDefault="009908D6" w:rsidP="009908D6">
      <w:pPr>
        <w:pStyle w:val="PL"/>
        <w:rPr>
          <w:del w:id="275" w:author="Pengxiang Xie_rev" w:date="2025-01-21T15:53:00Z"/>
        </w:rPr>
      </w:pPr>
      <w:del w:id="276" w:author="Pengxiang Xie_rev" w:date="2025-01-21T15:53:00Z">
        <w:r w:rsidDel="008E1FE9">
          <w:delText xml:space="preserve">   AnLFFunction </w:delText>
        </w:r>
      </w:del>
    </w:p>
    <w:p w14:paraId="1DD0B2AE" w14:textId="77777777" w:rsidR="009908D6" w:rsidDel="008E1FE9" w:rsidRDefault="009908D6" w:rsidP="009908D6">
      <w:pPr>
        <w:pStyle w:val="PL"/>
        <w:rPr>
          <w:del w:id="277" w:author="Pengxiang Xie_rev" w:date="2025-01-21T15:53:00Z"/>
        </w:rPr>
      </w:pPr>
      <w:del w:id="278" w:author="Pengxiang Xie_rev" w:date="2025-01-21T15:53:00Z">
        <w:r w:rsidDel="008E1FE9">
          <w:delText xml:space="preserve"> end note</w:delText>
        </w:r>
      </w:del>
    </w:p>
    <w:p w14:paraId="6A637CBF" w14:textId="77777777" w:rsidR="009908D6" w:rsidDel="008E1FE9" w:rsidRDefault="009908D6" w:rsidP="009908D6">
      <w:pPr>
        <w:pStyle w:val="PL"/>
        <w:rPr>
          <w:del w:id="279" w:author="Pengxiang Xie_rev" w:date="2025-01-21T15:53:00Z"/>
        </w:rPr>
      </w:pPr>
    </w:p>
    <w:p w14:paraId="05B5ACCB" w14:textId="77777777" w:rsidR="009908D6" w:rsidDel="008E1FE9" w:rsidRDefault="009908D6" w:rsidP="009908D6">
      <w:pPr>
        <w:pStyle w:val="PL"/>
        <w:rPr>
          <w:del w:id="280" w:author="Pengxiang Xie_rev" w:date="2025-01-21T15:53:00Z"/>
        </w:rPr>
      </w:pPr>
      <w:del w:id="281" w:author="Pengxiang Xie_rev" w:date="2025-01-21T15:53:00Z">
        <w:r w:rsidDel="008E1FE9">
          <w:delText>@enduml</w:delText>
        </w:r>
      </w:del>
    </w:p>
    <w:p w14:paraId="25B28F76" w14:textId="77777777" w:rsidR="009908D6" w:rsidRDefault="009908D6" w:rsidP="009908D6">
      <w:pPr>
        <w:rPr>
          <w:noProof/>
        </w:rPr>
      </w:pPr>
    </w:p>
    <w:p w14:paraId="4E365FAF" w14:textId="77777777" w:rsidR="009908D6" w:rsidRDefault="009908D6" w:rsidP="009908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Fourth Changes</w:t>
      </w:r>
    </w:p>
    <w:p w14:paraId="170190CC" w14:textId="77777777" w:rsidR="009908D6" w:rsidRDefault="009908D6" w:rsidP="009908D6">
      <w:pPr>
        <w:rPr>
          <w:noProof/>
        </w:rPr>
      </w:pPr>
    </w:p>
    <w:p w14:paraId="2B49EE73" w14:textId="77777777" w:rsidR="00E13BCE" w:rsidRDefault="00E13BCE" w:rsidP="00E13BCE">
      <w:pPr>
        <w:rPr>
          <w:i/>
        </w:rPr>
      </w:pPr>
    </w:p>
    <w:sectPr w:rsidR="00E13BCE">
      <w:headerReference w:type="even"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55BA2" w14:textId="77777777" w:rsidR="00E43F81" w:rsidRDefault="00E43F81">
      <w:r>
        <w:separator/>
      </w:r>
    </w:p>
  </w:endnote>
  <w:endnote w:type="continuationSeparator" w:id="0">
    <w:p w14:paraId="4C769793" w14:textId="77777777" w:rsidR="00E43F81" w:rsidRDefault="00E4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A5509" w14:textId="77777777" w:rsidR="00E43F81" w:rsidRDefault="00E43F81">
      <w:r>
        <w:separator/>
      </w:r>
    </w:p>
  </w:footnote>
  <w:footnote w:type="continuationSeparator" w:id="0">
    <w:p w14:paraId="4EFC1B90" w14:textId="77777777" w:rsidR="00E43F81" w:rsidRDefault="00E43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182A4" w14:textId="77777777" w:rsidR="009908D6" w:rsidRDefault="009908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4C492F"/>
    <w:multiLevelType w:val="hybridMultilevel"/>
    <w:tmpl w:val="AE92CA98"/>
    <w:lvl w:ilvl="0" w:tplc="03DA412C">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0D67FAA"/>
    <w:multiLevelType w:val="hybridMultilevel"/>
    <w:tmpl w:val="578E56BC"/>
    <w:lvl w:ilvl="0" w:tplc="907ED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3"/>
  </w:num>
  <w:num w:numId="8">
    <w:abstractNumId w:val="24"/>
  </w:num>
  <w:num w:numId="9">
    <w:abstractNumId w:val="21"/>
  </w:num>
  <w:num w:numId="10">
    <w:abstractNumId w:val="23"/>
  </w:num>
  <w:num w:numId="11">
    <w:abstractNumId w:val="17"/>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4"/>
  </w:num>
  <w:num w:numId="25">
    <w:abstractNumId w:val="12"/>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97F03"/>
    <w:rsid w:val="000A2C6C"/>
    <w:rsid w:val="000A4660"/>
    <w:rsid w:val="000D1B5B"/>
    <w:rsid w:val="000E626A"/>
    <w:rsid w:val="0010401F"/>
    <w:rsid w:val="00112FC3"/>
    <w:rsid w:val="001343B4"/>
    <w:rsid w:val="00147E06"/>
    <w:rsid w:val="00173FA3"/>
    <w:rsid w:val="001834F2"/>
    <w:rsid w:val="00184B6F"/>
    <w:rsid w:val="001861E5"/>
    <w:rsid w:val="001969DA"/>
    <w:rsid w:val="00197930"/>
    <w:rsid w:val="001B09D9"/>
    <w:rsid w:val="001B1652"/>
    <w:rsid w:val="001C3EC8"/>
    <w:rsid w:val="001C7E36"/>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B6E9E"/>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27F70"/>
    <w:rsid w:val="00947F4E"/>
    <w:rsid w:val="00963E83"/>
    <w:rsid w:val="00966D47"/>
    <w:rsid w:val="009908D6"/>
    <w:rsid w:val="00992312"/>
    <w:rsid w:val="009A45F7"/>
    <w:rsid w:val="009C0DED"/>
    <w:rsid w:val="009F24A5"/>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261A"/>
    <w:rsid w:val="00B350D8"/>
    <w:rsid w:val="00B76763"/>
    <w:rsid w:val="00B7732B"/>
    <w:rsid w:val="00B879F0"/>
    <w:rsid w:val="00BB306A"/>
    <w:rsid w:val="00BC25AA"/>
    <w:rsid w:val="00BF682E"/>
    <w:rsid w:val="00C022E3"/>
    <w:rsid w:val="00C22D17"/>
    <w:rsid w:val="00C26BB2"/>
    <w:rsid w:val="00C30C26"/>
    <w:rsid w:val="00C37A7A"/>
    <w:rsid w:val="00C4712D"/>
    <w:rsid w:val="00C555C9"/>
    <w:rsid w:val="00C67C84"/>
    <w:rsid w:val="00C94F55"/>
    <w:rsid w:val="00CA7D62"/>
    <w:rsid w:val="00CB07A8"/>
    <w:rsid w:val="00CD4A57"/>
    <w:rsid w:val="00CE1C89"/>
    <w:rsid w:val="00D146F1"/>
    <w:rsid w:val="00D21809"/>
    <w:rsid w:val="00D33604"/>
    <w:rsid w:val="00D35C18"/>
    <w:rsid w:val="00D366C4"/>
    <w:rsid w:val="00D37B08"/>
    <w:rsid w:val="00D437FF"/>
    <w:rsid w:val="00D5130C"/>
    <w:rsid w:val="00D62265"/>
    <w:rsid w:val="00D73770"/>
    <w:rsid w:val="00D8512E"/>
    <w:rsid w:val="00DA1E58"/>
    <w:rsid w:val="00DB4B64"/>
    <w:rsid w:val="00DB75B8"/>
    <w:rsid w:val="00DC1055"/>
    <w:rsid w:val="00DC1396"/>
    <w:rsid w:val="00DE4EF2"/>
    <w:rsid w:val="00DF0F93"/>
    <w:rsid w:val="00DF2C0E"/>
    <w:rsid w:val="00E04DB6"/>
    <w:rsid w:val="00E06FFB"/>
    <w:rsid w:val="00E13BCE"/>
    <w:rsid w:val="00E30155"/>
    <w:rsid w:val="00E43F81"/>
    <w:rsid w:val="00E67ABE"/>
    <w:rsid w:val="00E91FE1"/>
    <w:rsid w:val="00EA5E95"/>
    <w:rsid w:val="00ED4954"/>
    <w:rsid w:val="00ED5A43"/>
    <w:rsid w:val="00EE0943"/>
    <w:rsid w:val="00EE33A2"/>
    <w:rsid w:val="00F463B3"/>
    <w:rsid w:val="00F526B6"/>
    <w:rsid w:val="00F67A1C"/>
    <w:rsid w:val="00F82C5B"/>
    <w:rsid w:val="00F85325"/>
    <w:rsid w:val="00F8555F"/>
    <w:rsid w:val="00FB0B3F"/>
    <w:rsid w:val="00FB2F03"/>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uiPriority w:val="99"/>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uiPriority w:val="99"/>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2">
    <w:name w:val="批注文字 Char"/>
    <w:link w:val="ac"/>
    <w:rsid w:val="00886CBD"/>
    <w:rPr>
      <w:rFonts w:ascii="Times New Roman" w:hAnsi="Times New Roman"/>
      <w:lang w:eastAsia="en-U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uiPriority w:val="99"/>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uiPriority w:val="99"/>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uiPriority w:val="99"/>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link w:val="Charf"/>
    <w:uiPriority w:val="34"/>
    <w:qFormat/>
    <w:rsid w:val="00886CBD"/>
    <w:pPr>
      <w:ind w:left="720"/>
    </w:p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uiPriority w:val="99"/>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uiPriority w:val="99"/>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uiPriority w:val="99"/>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3">
    <w:name w:val="批注框文本 Char"/>
    <w:link w:val="ae"/>
    <w:rsid w:val="008D191D"/>
    <w:rPr>
      <w:rFonts w:ascii="Tahoma" w:hAnsi="Tahoma" w:cs="Tahoma"/>
      <w:sz w:val="16"/>
      <w:szCs w:val="16"/>
      <w:lang w:eastAsia="en-US"/>
    </w:rPr>
  </w:style>
  <w:style w:type="character" w:customStyle="1" w:styleId="B1Char">
    <w:name w:val="B1 Char"/>
    <w:link w:val="B1"/>
    <w:qFormat/>
    <w:rsid w:val="009908D6"/>
    <w:rPr>
      <w:rFonts w:ascii="Times New Roman" w:hAnsi="Times New Roman"/>
      <w:lang w:eastAsia="en-US"/>
    </w:rPr>
  </w:style>
  <w:style w:type="character" w:customStyle="1" w:styleId="THChar">
    <w:name w:val="TH Char"/>
    <w:link w:val="TH"/>
    <w:qFormat/>
    <w:rsid w:val="009908D6"/>
    <w:rPr>
      <w:rFonts w:ascii="Arial" w:hAnsi="Arial"/>
      <w:b/>
      <w:lang w:eastAsia="en-US"/>
    </w:rPr>
  </w:style>
  <w:style w:type="character" w:customStyle="1" w:styleId="TFChar">
    <w:name w:val="TF Char"/>
    <w:link w:val="TF"/>
    <w:qFormat/>
    <w:rsid w:val="009908D6"/>
    <w:rPr>
      <w:rFonts w:ascii="Arial" w:hAnsi="Arial"/>
      <w:b/>
      <w:lang w:eastAsia="en-US"/>
    </w:rPr>
  </w:style>
  <w:style w:type="character" w:customStyle="1" w:styleId="NOZchn">
    <w:name w:val="NO Zchn"/>
    <w:link w:val="NO"/>
    <w:rsid w:val="009908D6"/>
    <w:rPr>
      <w:rFonts w:ascii="Times New Roman" w:hAnsi="Times New Roman"/>
      <w:lang w:eastAsia="en-US"/>
    </w:rPr>
  </w:style>
  <w:style w:type="paragraph" w:customStyle="1" w:styleId="PlantUMLImg">
    <w:name w:val="PlantUMLImg"/>
    <w:basedOn w:val="a"/>
    <w:link w:val="PlantUMLImgChar"/>
    <w:autoRedefine/>
    <w:rsid w:val="009908D6"/>
    <w:pPr>
      <w:ind w:left="426"/>
      <w:jc w:val="center"/>
    </w:pPr>
  </w:style>
  <w:style w:type="character" w:customStyle="1" w:styleId="PlantUMLImgChar">
    <w:name w:val="PlantUMLImg Char"/>
    <w:basedOn w:val="a0"/>
    <w:link w:val="PlantUMLImg"/>
    <w:rsid w:val="009908D6"/>
    <w:rPr>
      <w:rFonts w:ascii="Times New Roman" w:hAnsi="Times New Roman"/>
      <w:lang w:eastAsia="en-US"/>
    </w:rPr>
  </w:style>
  <w:style w:type="character" w:customStyle="1" w:styleId="PLChar">
    <w:name w:val="PL Char"/>
    <w:link w:val="PL"/>
    <w:qFormat/>
    <w:rsid w:val="009908D6"/>
    <w:rPr>
      <w:rFonts w:ascii="Courier New" w:hAnsi="Courier New"/>
      <w:sz w:val="16"/>
      <w:lang w:eastAsia="en-US"/>
    </w:rPr>
  </w:style>
  <w:style w:type="character" w:customStyle="1" w:styleId="TALChar">
    <w:name w:val="TAL Char"/>
    <w:link w:val="TAL"/>
    <w:qFormat/>
    <w:rsid w:val="009908D6"/>
    <w:rPr>
      <w:rFonts w:ascii="Arial" w:hAnsi="Arial"/>
      <w:sz w:val="18"/>
      <w:lang w:eastAsia="en-US"/>
    </w:rPr>
  </w:style>
  <w:style w:type="character" w:customStyle="1" w:styleId="TAHChar">
    <w:name w:val="TAH Char"/>
    <w:link w:val="TAH"/>
    <w:qFormat/>
    <w:rsid w:val="009908D6"/>
    <w:rPr>
      <w:rFonts w:ascii="Arial" w:hAnsi="Arial"/>
      <w:b/>
      <w:sz w:val="18"/>
      <w:lang w:eastAsia="en-US"/>
    </w:rPr>
  </w:style>
  <w:style w:type="character" w:customStyle="1" w:styleId="1Char">
    <w:name w:val="标题 1 Char"/>
    <w:aliases w:val=" Char1 Char,Char1 Char"/>
    <w:basedOn w:val="a0"/>
    <w:link w:val="1"/>
    <w:rsid w:val="009908D6"/>
    <w:rPr>
      <w:rFonts w:ascii="Arial" w:hAnsi="Arial"/>
      <w:sz w:val="36"/>
      <w:lang w:eastAsia="en-US"/>
    </w:rPr>
  </w:style>
  <w:style w:type="character" w:customStyle="1" w:styleId="2Char">
    <w:name w:val="标题 2 Char"/>
    <w:aliases w:val="H2 Char,h2 Char,2nd level Char,†berschrift 2 Char,õberschrift 2 Char,UNDERRUBRIK 1-2 Char"/>
    <w:basedOn w:val="a0"/>
    <w:link w:val="2"/>
    <w:rsid w:val="009908D6"/>
    <w:rPr>
      <w:rFonts w:ascii="Arial" w:hAnsi="Arial"/>
      <w:sz w:val="32"/>
      <w:lang w:eastAsia="en-US"/>
    </w:rPr>
  </w:style>
  <w:style w:type="character" w:customStyle="1" w:styleId="3Char">
    <w:name w:val="标题 3 Char"/>
    <w:aliases w:val="h3 Char"/>
    <w:basedOn w:val="a0"/>
    <w:link w:val="30"/>
    <w:rsid w:val="009908D6"/>
    <w:rPr>
      <w:rFonts w:ascii="Arial" w:hAnsi="Arial"/>
      <w:sz w:val="28"/>
      <w:lang w:eastAsia="en-US"/>
    </w:rPr>
  </w:style>
  <w:style w:type="character" w:customStyle="1" w:styleId="4Char">
    <w:name w:val="标题 4 Char"/>
    <w:basedOn w:val="a0"/>
    <w:link w:val="40"/>
    <w:rsid w:val="009908D6"/>
    <w:rPr>
      <w:rFonts w:ascii="Arial" w:hAnsi="Arial"/>
      <w:sz w:val="24"/>
      <w:lang w:eastAsia="en-US"/>
    </w:rPr>
  </w:style>
  <w:style w:type="character" w:customStyle="1" w:styleId="5Char">
    <w:name w:val="标题 5 Char"/>
    <w:basedOn w:val="a0"/>
    <w:link w:val="50"/>
    <w:rsid w:val="009908D6"/>
    <w:rPr>
      <w:rFonts w:ascii="Arial" w:hAnsi="Arial"/>
      <w:sz w:val="22"/>
      <w:lang w:eastAsia="en-US"/>
    </w:rPr>
  </w:style>
  <w:style w:type="character" w:customStyle="1" w:styleId="6Char">
    <w:name w:val="标题 6 Char"/>
    <w:basedOn w:val="a0"/>
    <w:link w:val="6"/>
    <w:rsid w:val="009908D6"/>
    <w:rPr>
      <w:rFonts w:ascii="Arial" w:hAnsi="Arial"/>
      <w:lang w:eastAsia="en-US"/>
    </w:rPr>
  </w:style>
  <w:style w:type="character" w:customStyle="1" w:styleId="7Char">
    <w:name w:val="标题 7 Char"/>
    <w:basedOn w:val="a0"/>
    <w:link w:val="7"/>
    <w:rsid w:val="009908D6"/>
    <w:rPr>
      <w:rFonts w:ascii="Arial" w:hAnsi="Arial"/>
      <w:lang w:eastAsia="en-US"/>
    </w:rPr>
  </w:style>
  <w:style w:type="character" w:customStyle="1" w:styleId="8Char">
    <w:name w:val="标题 8 Char"/>
    <w:basedOn w:val="a0"/>
    <w:link w:val="8"/>
    <w:rsid w:val="009908D6"/>
    <w:rPr>
      <w:rFonts w:ascii="Arial" w:hAnsi="Arial"/>
      <w:sz w:val="36"/>
      <w:lang w:eastAsia="en-US"/>
    </w:rPr>
  </w:style>
  <w:style w:type="character" w:customStyle="1" w:styleId="9Char">
    <w:name w:val="标题 9 Char"/>
    <w:basedOn w:val="a0"/>
    <w:link w:val="9"/>
    <w:rsid w:val="009908D6"/>
    <w:rPr>
      <w:rFonts w:ascii="Arial" w:hAnsi="Arial"/>
      <w:sz w:val="36"/>
      <w:lang w:eastAsia="en-US"/>
    </w:rPr>
  </w:style>
  <w:style w:type="character" w:customStyle="1" w:styleId="Char0">
    <w:name w:val="脚注文本 Char"/>
    <w:basedOn w:val="a0"/>
    <w:link w:val="a7"/>
    <w:rsid w:val="009908D6"/>
    <w:rPr>
      <w:rFonts w:ascii="Times New Roman" w:hAnsi="Times New Roman"/>
      <w:sz w:val="16"/>
      <w:lang w:eastAsia="en-US"/>
    </w:rPr>
  </w:style>
  <w:style w:type="character" w:customStyle="1" w:styleId="Char1">
    <w:name w:val="页脚 Char"/>
    <w:basedOn w:val="a0"/>
    <w:link w:val="a9"/>
    <w:rsid w:val="009908D6"/>
    <w:rPr>
      <w:rFonts w:ascii="Arial" w:hAnsi="Arial"/>
      <w:b/>
      <w:i/>
      <w:sz w:val="18"/>
      <w:lang w:eastAsia="en-US"/>
    </w:rPr>
  </w:style>
  <w:style w:type="character" w:customStyle="1" w:styleId="NOChar">
    <w:name w:val="NO Char"/>
    <w:qFormat/>
    <w:locked/>
    <w:rsid w:val="009908D6"/>
    <w:rPr>
      <w:rFonts w:ascii="Times New Roman" w:hAnsi="Times New Roman"/>
      <w:lang w:val="en-GB" w:eastAsia="en-US"/>
    </w:rPr>
  </w:style>
  <w:style w:type="character" w:customStyle="1" w:styleId="B2Char">
    <w:name w:val="B2 Char"/>
    <w:link w:val="B2"/>
    <w:uiPriority w:val="99"/>
    <w:locked/>
    <w:rsid w:val="009908D6"/>
    <w:rPr>
      <w:rFonts w:ascii="Times New Roman" w:hAnsi="Times New Roman"/>
      <w:lang w:eastAsia="en-US"/>
    </w:rPr>
  </w:style>
  <w:style w:type="character" w:customStyle="1" w:styleId="TAHCar">
    <w:name w:val="TAH Car"/>
    <w:locked/>
    <w:rsid w:val="009908D6"/>
    <w:rPr>
      <w:rFonts w:ascii="Times New Roman" w:eastAsiaTheme="minorEastAsia" w:hAnsi="Times New Roman"/>
      <w:lang w:val="en-GB" w:eastAsia="en-US"/>
    </w:rPr>
  </w:style>
  <w:style w:type="table" w:styleId="afff0">
    <w:name w:val="Table Grid"/>
    <w:basedOn w:val="a1"/>
    <w:uiPriority w:val="59"/>
    <w:rsid w:val="009908D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908D6"/>
    <w:rPr>
      <w:color w:val="605E5C"/>
      <w:shd w:val="clear" w:color="auto" w:fill="E1DFDD"/>
    </w:rPr>
  </w:style>
  <w:style w:type="character" w:customStyle="1" w:styleId="EditorsNoteChar">
    <w:name w:val="Editor's Note Char"/>
    <w:aliases w:val="EN Char"/>
    <w:link w:val="EditorsNote"/>
    <w:rsid w:val="009908D6"/>
    <w:rPr>
      <w:rFonts w:ascii="Times New Roman" w:hAnsi="Times New Roman"/>
      <w:color w:val="FF0000"/>
      <w:lang w:eastAsia="en-US"/>
    </w:rPr>
  </w:style>
  <w:style w:type="character" w:customStyle="1" w:styleId="EXCar">
    <w:name w:val="EX Car"/>
    <w:link w:val="EX"/>
    <w:qFormat/>
    <w:locked/>
    <w:rsid w:val="009908D6"/>
    <w:rPr>
      <w:rFonts w:ascii="Times New Roman" w:hAnsi="Times New Roman"/>
      <w:lang w:eastAsia="en-US"/>
    </w:rPr>
  </w:style>
  <w:style w:type="character" w:customStyle="1" w:styleId="TACChar">
    <w:name w:val="TAC Char"/>
    <w:link w:val="TAC"/>
    <w:rsid w:val="009908D6"/>
    <w:rPr>
      <w:rFonts w:ascii="Arial" w:hAnsi="Arial"/>
      <w:sz w:val="18"/>
      <w:lang w:eastAsia="en-US"/>
    </w:rPr>
  </w:style>
  <w:style w:type="paragraph" w:styleId="afff1">
    <w:name w:val="Revision"/>
    <w:hidden/>
    <w:uiPriority w:val="99"/>
    <w:semiHidden/>
    <w:rsid w:val="009908D6"/>
    <w:rPr>
      <w:rFonts w:ascii="Times New Roman" w:hAnsi="Times New Roman"/>
      <w:lang w:eastAsia="en-US"/>
    </w:rPr>
  </w:style>
  <w:style w:type="paragraph" w:customStyle="1" w:styleId="FL">
    <w:name w:val="FL"/>
    <w:basedOn w:val="a"/>
    <w:rsid w:val="009908D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9908D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908D6"/>
    <w:rPr>
      <w:rFonts w:ascii="Times New Roman" w:eastAsia="Times New Roman" w:hAnsi="Times New Roman"/>
      <w:lang w:eastAsia="en-US"/>
    </w:rPr>
  </w:style>
  <w:style w:type="character" w:customStyle="1" w:styleId="UnresolvedMention">
    <w:name w:val="Unresolved Mention"/>
    <w:basedOn w:val="a0"/>
    <w:uiPriority w:val="99"/>
    <w:semiHidden/>
    <w:unhideWhenUsed/>
    <w:rsid w:val="009908D6"/>
    <w:rPr>
      <w:color w:val="605E5C"/>
      <w:shd w:val="clear" w:color="auto" w:fill="E1DFDD"/>
    </w:rPr>
  </w:style>
  <w:style w:type="character" w:customStyle="1" w:styleId="Charf">
    <w:name w:val="列出段落 Char"/>
    <w:link w:val="aff0"/>
    <w:uiPriority w:val="34"/>
    <w:locked/>
    <w:rsid w:val="009908D6"/>
    <w:rPr>
      <w:rFonts w:ascii="Times New Roman" w:hAnsi="Times New Roman"/>
      <w:lang w:eastAsia="en-US"/>
    </w:rPr>
  </w:style>
  <w:style w:type="paragraph" w:customStyle="1" w:styleId="NotDone">
    <w:name w:val="Not Done"/>
    <w:basedOn w:val="a"/>
    <w:rsid w:val="009908D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9908D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9908D6"/>
    <w:rPr>
      <w:rFonts w:ascii="Courier New" w:eastAsiaTheme="minorEastAsia" w:hAnsi="Courier New" w:cs="Courier New"/>
      <w:noProof/>
      <w:color w:val="008000"/>
      <w:sz w:val="18"/>
      <w:shd w:val="clear" w:color="auto" w:fill="BAFDBA"/>
      <w:lang w:eastAsia="en-US"/>
    </w:rPr>
  </w:style>
  <w:style w:type="character" w:customStyle="1" w:styleId="Char7">
    <w:name w:val="题注 Char"/>
    <w:basedOn w:val="a0"/>
    <w:link w:val="af4"/>
    <w:rsid w:val="009908D6"/>
    <w:rPr>
      <w:rFonts w:ascii="Times New Roman" w:hAnsi="Times New Roman"/>
      <w:b/>
      <w:bCs/>
      <w:lang w:eastAsia="en-US"/>
    </w:rPr>
  </w:style>
  <w:style w:type="character" w:customStyle="1" w:styleId="cf01">
    <w:name w:val="cf01"/>
    <w:rsid w:val="009908D6"/>
    <w:rPr>
      <w:rFonts w:ascii="Segoe UI" w:hAnsi="Segoe UI" w:cs="Segoe UI" w:hint="default"/>
      <w:sz w:val="18"/>
      <w:szCs w:val="18"/>
    </w:rPr>
  </w:style>
  <w:style w:type="character" w:customStyle="1" w:styleId="ui-provider">
    <w:name w:val="ui-provider"/>
    <w:basedOn w:val="a0"/>
    <w:qFormat/>
    <w:rsid w:val="009908D6"/>
  </w:style>
  <w:style w:type="character" w:customStyle="1" w:styleId="110">
    <w:name w:val="标题 1 字符1"/>
    <w:aliases w:val="Char1 字符1"/>
    <w:basedOn w:val="a0"/>
    <w:rsid w:val="009908D6"/>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9908D6"/>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9908D6"/>
    <w:rPr>
      <w:rFonts w:eastAsia="Times New Roman"/>
      <w:b/>
      <w:bCs/>
      <w:sz w:val="32"/>
      <w:szCs w:val="32"/>
      <w:lang w:val="en-GB" w:eastAsia="en-US"/>
    </w:rPr>
  </w:style>
  <w:style w:type="paragraph" w:customStyle="1" w:styleId="msonormal0">
    <w:name w:val="msonormal"/>
    <w:basedOn w:val="a"/>
    <w:uiPriority w:val="99"/>
    <w:rsid w:val="009908D6"/>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9908D6"/>
    <w:rPr>
      <w:rFonts w:ascii="Times New Roman" w:eastAsia="Times New Roman" w:hAnsi="Times New Roman"/>
      <w:sz w:val="18"/>
      <w:szCs w:val="18"/>
      <w:lang w:val="en-GB" w:eastAsia="en-US"/>
    </w:rPr>
  </w:style>
  <w:style w:type="character" w:customStyle="1" w:styleId="line">
    <w:name w:val="line"/>
    <w:basedOn w:val="a0"/>
    <w:rsid w:val="009908D6"/>
  </w:style>
  <w:style w:type="character" w:customStyle="1" w:styleId="hljs-attr">
    <w:name w:val="hljs-attr"/>
    <w:basedOn w:val="a0"/>
    <w:rsid w:val="009908D6"/>
  </w:style>
  <w:style w:type="character" w:customStyle="1" w:styleId="hljs-string">
    <w:name w:val="hljs-string"/>
    <w:basedOn w:val="a0"/>
    <w:rsid w:val="009908D6"/>
  </w:style>
  <w:style w:type="numbering" w:customStyle="1" w:styleId="NoList1">
    <w:name w:val="No List1"/>
    <w:next w:val="a2"/>
    <w:uiPriority w:val="99"/>
    <w:semiHidden/>
    <w:unhideWhenUsed/>
    <w:rsid w:val="009908D6"/>
  </w:style>
  <w:style w:type="character" w:customStyle="1" w:styleId="IntenseEmphasis1">
    <w:name w:val="Intense Emphasis1"/>
    <w:basedOn w:val="a0"/>
    <w:uiPriority w:val="21"/>
    <w:qFormat/>
    <w:rsid w:val="009908D6"/>
    <w:rPr>
      <w:i/>
      <w:iCs/>
      <w:color w:val="2F5496"/>
    </w:rPr>
  </w:style>
  <w:style w:type="character" w:customStyle="1" w:styleId="IntenseReference1">
    <w:name w:val="Intense Reference1"/>
    <w:basedOn w:val="a0"/>
    <w:uiPriority w:val="32"/>
    <w:qFormat/>
    <w:rsid w:val="009908D6"/>
    <w:rPr>
      <w:b/>
      <w:bCs/>
      <w:smallCaps/>
      <w:color w:val="2F5496"/>
      <w:spacing w:val="5"/>
    </w:rPr>
  </w:style>
  <w:style w:type="numbering" w:customStyle="1" w:styleId="NoList11">
    <w:name w:val="No List11"/>
    <w:next w:val="a2"/>
    <w:uiPriority w:val="99"/>
    <w:semiHidden/>
    <w:unhideWhenUsed/>
    <w:rsid w:val="009908D6"/>
  </w:style>
  <w:style w:type="paragraph" w:customStyle="1" w:styleId="BlockText1">
    <w:name w:val="Block Text1"/>
    <w:basedOn w:val="a"/>
    <w:next w:val="af0"/>
    <w:rsid w:val="009908D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b"/>
    <w:rsid w:val="009908D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c"/>
    <w:rsid w:val="009908D6"/>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9908D6"/>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2"/>
    <w:rsid w:val="009908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9908D6"/>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908D6"/>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908D6"/>
  </w:style>
  <w:style w:type="character" w:customStyle="1" w:styleId="WW8Num23z3">
    <w:name w:val="WW8Num23z3"/>
    <w:rsid w:val="009908D6"/>
    <w:rPr>
      <w:rFonts w:ascii="Lucida Sans" w:hAnsi="Lucida Sans" w:cs="Lucida Sans" w:hint="default"/>
    </w:rPr>
  </w:style>
  <w:style w:type="numbering" w:customStyle="1" w:styleId="NoList2">
    <w:name w:val="No List2"/>
    <w:next w:val="a2"/>
    <w:uiPriority w:val="99"/>
    <w:semiHidden/>
    <w:unhideWhenUsed/>
    <w:rsid w:val="009908D6"/>
  </w:style>
  <w:style w:type="character" w:customStyle="1" w:styleId="MessageHeaderChar1">
    <w:name w:val="Message Header Char1"/>
    <w:basedOn w:val="a0"/>
    <w:uiPriority w:val="99"/>
    <w:semiHidden/>
    <w:rsid w:val="009908D6"/>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9908D6"/>
    <w:rPr>
      <w:i/>
      <w:iCs/>
      <w:color w:val="4472C4" w:themeColor="accent1"/>
    </w:rPr>
  </w:style>
  <w:style w:type="character" w:styleId="afff3">
    <w:name w:val="Intense Reference"/>
    <w:basedOn w:val="a0"/>
    <w:uiPriority w:val="32"/>
    <w:qFormat/>
    <w:rsid w:val="009908D6"/>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8</cp:revision>
  <cp:lastPrinted>1899-12-31T23:00:00Z</cp:lastPrinted>
  <dcterms:created xsi:type="dcterms:W3CDTF">2025-03-26T15:05:00Z</dcterms:created>
  <dcterms:modified xsi:type="dcterms:W3CDTF">2025-03-28T01:28:00Z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